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7A7DF2" w14:textId="5B509FD0" w:rsidR="00E2061D" w:rsidRPr="0058297D" w:rsidRDefault="001C332D" w:rsidP="00721428">
      <w:pPr>
        <w:pBdr>
          <w:bottom w:val="single" w:sz="4" w:space="1" w:color="auto"/>
        </w:pBdr>
        <w:tabs>
          <w:tab w:val="right" w:pos="9214"/>
        </w:tabs>
        <w:spacing w:after="0"/>
        <w:rPr>
          <w:rFonts w:ascii="Arial" w:eastAsia="MS Mincho" w:hAnsi="Arial" w:cs="Arial"/>
          <w:b/>
          <w:sz w:val="24"/>
          <w:szCs w:val="24"/>
          <w:lang w:eastAsia="ja-JP"/>
        </w:rPr>
      </w:pPr>
      <w:r w:rsidRPr="0058297D">
        <w:rPr>
          <w:rFonts w:ascii="Arial" w:eastAsia="MS Mincho" w:hAnsi="Arial" w:cs="Arial"/>
          <w:b/>
          <w:sz w:val="24"/>
          <w:szCs w:val="24"/>
          <w:lang w:eastAsia="ja-JP"/>
        </w:rPr>
        <w:t>3GPP TSG-SA WG1 Meeting #</w:t>
      </w:r>
      <w:r w:rsidR="001B0AFB" w:rsidRPr="0058297D">
        <w:rPr>
          <w:rFonts w:ascii="Arial" w:eastAsia="MS Mincho" w:hAnsi="Arial" w:cs="Arial"/>
          <w:b/>
          <w:sz w:val="24"/>
          <w:szCs w:val="24"/>
          <w:lang w:eastAsia="ja-JP"/>
        </w:rPr>
        <w:t>1</w:t>
      </w:r>
      <w:r w:rsidR="00AB01B6" w:rsidRPr="0058297D">
        <w:rPr>
          <w:rFonts w:ascii="Arial" w:eastAsia="MS Mincho" w:hAnsi="Arial" w:cs="Arial"/>
          <w:b/>
          <w:sz w:val="24"/>
          <w:szCs w:val="24"/>
          <w:lang w:eastAsia="ja-JP"/>
        </w:rPr>
        <w:t>1</w:t>
      </w:r>
      <w:r w:rsidR="0079221F">
        <w:rPr>
          <w:rFonts w:ascii="Arial" w:eastAsia="MS Mincho" w:hAnsi="Arial" w:cs="Arial"/>
          <w:b/>
          <w:sz w:val="24"/>
          <w:szCs w:val="24"/>
          <w:lang w:eastAsia="ja-JP"/>
        </w:rPr>
        <w:t>1</w:t>
      </w:r>
      <w:r w:rsidRPr="0058297D">
        <w:rPr>
          <w:rFonts w:ascii="Arial" w:eastAsia="MS Mincho" w:hAnsi="Arial" w:cs="Arial"/>
          <w:b/>
          <w:sz w:val="24"/>
          <w:szCs w:val="24"/>
          <w:lang w:eastAsia="ja-JP"/>
        </w:rPr>
        <w:t xml:space="preserve"> </w:t>
      </w:r>
      <w:r w:rsidRPr="0058297D">
        <w:rPr>
          <w:rFonts w:ascii="Arial" w:eastAsia="MS Mincho" w:hAnsi="Arial" w:cs="Arial"/>
          <w:b/>
          <w:sz w:val="24"/>
          <w:szCs w:val="24"/>
          <w:lang w:eastAsia="ja-JP"/>
        </w:rPr>
        <w:tab/>
      </w:r>
      <w:hyperlink r:id="rId8" w:history="1">
        <w:r w:rsidR="00C72352" w:rsidRPr="00C72352">
          <w:rPr>
            <w:rFonts w:ascii="Arial" w:eastAsia="MS Mincho" w:hAnsi="Arial"/>
            <w:b/>
            <w:sz w:val="24"/>
            <w:szCs w:val="24"/>
            <w:lang w:eastAsia="ja-JP"/>
          </w:rPr>
          <w:t>S1-253606</w:t>
        </w:r>
      </w:hyperlink>
      <w:r w:rsidR="00E2062B">
        <w:rPr>
          <w:rFonts w:ascii="Arial" w:eastAsia="MS Mincho" w:hAnsi="Arial" w:cs="Arial"/>
          <w:b/>
          <w:sz w:val="24"/>
          <w:szCs w:val="24"/>
          <w:lang w:eastAsia="ja-JP"/>
        </w:rPr>
        <w:t xml:space="preserve"> </w:t>
      </w:r>
    </w:p>
    <w:p w14:paraId="493EA4F3" w14:textId="7A5C606A" w:rsidR="00B4181D" w:rsidRPr="000D6532" w:rsidRDefault="0079221F" w:rsidP="00E2061D">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25</w:t>
      </w:r>
      <w:r w:rsidR="00316125" w:rsidRPr="0058297D">
        <w:rPr>
          <w:rFonts w:ascii="Arial" w:eastAsia="MS Mincho" w:hAnsi="Arial" w:cs="Arial"/>
          <w:b/>
          <w:sz w:val="24"/>
          <w:szCs w:val="24"/>
          <w:lang w:eastAsia="ja-JP"/>
        </w:rPr>
        <w:t>-2</w:t>
      </w:r>
      <w:r>
        <w:rPr>
          <w:rFonts w:ascii="Arial" w:eastAsia="MS Mincho" w:hAnsi="Arial" w:cs="Arial"/>
          <w:b/>
          <w:sz w:val="24"/>
          <w:szCs w:val="24"/>
          <w:lang w:eastAsia="ja-JP"/>
        </w:rPr>
        <w:t>9</w:t>
      </w:r>
      <w:r w:rsidR="00316125" w:rsidRPr="0058297D">
        <w:rPr>
          <w:rFonts w:ascii="Arial" w:eastAsia="MS Mincho" w:hAnsi="Arial" w:cs="Arial"/>
          <w:b/>
          <w:sz w:val="24"/>
          <w:szCs w:val="24"/>
          <w:lang w:eastAsia="ja-JP"/>
        </w:rPr>
        <w:t xml:space="preserve"> </w:t>
      </w:r>
      <w:r>
        <w:rPr>
          <w:rFonts w:ascii="Arial" w:eastAsia="MS Mincho" w:hAnsi="Arial" w:cs="Arial"/>
          <w:b/>
          <w:sz w:val="24"/>
          <w:szCs w:val="24"/>
          <w:lang w:eastAsia="ja-JP"/>
        </w:rPr>
        <w:t>Aug</w:t>
      </w:r>
      <w:r w:rsidR="003465E6">
        <w:rPr>
          <w:rFonts w:ascii="Arial" w:eastAsia="MS Mincho" w:hAnsi="Arial" w:cs="Arial"/>
          <w:b/>
          <w:sz w:val="24"/>
          <w:szCs w:val="24"/>
          <w:lang w:eastAsia="ja-JP"/>
        </w:rPr>
        <w:t>ust</w:t>
      </w:r>
      <w:r w:rsidR="00316125" w:rsidRPr="0058297D">
        <w:rPr>
          <w:rFonts w:ascii="Arial" w:eastAsia="MS Mincho" w:hAnsi="Arial" w:cs="Arial"/>
          <w:b/>
          <w:sz w:val="24"/>
          <w:szCs w:val="24"/>
          <w:lang w:eastAsia="ja-JP"/>
        </w:rPr>
        <w:t xml:space="preserve"> 2025, </w:t>
      </w:r>
      <w:r>
        <w:rPr>
          <w:rFonts w:ascii="Arial" w:eastAsia="MS Mincho" w:hAnsi="Arial" w:cs="Arial"/>
          <w:b/>
          <w:sz w:val="24"/>
          <w:szCs w:val="24"/>
          <w:lang w:eastAsia="ja-JP"/>
        </w:rPr>
        <w:t>Goteborg, S</w:t>
      </w:r>
      <w:r w:rsidR="003465E6">
        <w:rPr>
          <w:rFonts w:ascii="Arial" w:eastAsia="MS Mincho" w:hAnsi="Arial" w:cs="Arial"/>
          <w:b/>
          <w:sz w:val="24"/>
          <w:szCs w:val="24"/>
          <w:lang w:eastAsia="ja-JP"/>
        </w:rPr>
        <w:t>weden</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w:t>
      </w:r>
      <w:r w:rsidR="00DD1A8C">
        <w:rPr>
          <w:rFonts w:ascii="Arial" w:eastAsia="MS Mincho" w:hAnsi="Arial" w:cs="Arial"/>
          <w:i/>
          <w:sz w:val="24"/>
          <w:szCs w:val="24"/>
          <w:lang w:eastAsia="ja-JP"/>
        </w:rPr>
        <w:t xml:space="preserve"> </w:t>
      </w:r>
      <w:r w:rsidR="00C72352" w:rsidRPr="00C72352">
        <w:rPr>
          <w:rFonts w:ascii="Arial" w:eastAsia="MS Mincho" w:hAnsi="Arial" w:cs="Arial"/>
          <w:i/>
          <w:sz w:val="24"/>
          <w:szCs w:val="24"/>
          <w:lang w:eastAsia="ja-JP"/>
        </w:rPr>
        <w:t xml:space="preserve">S1-253293r2, </w:t>
      </w:r>
      <w:r w:rsidR="00E2062B" w:rsidRPr="00E2062B">
        <w:rPr>
          <w:rFonts w:ascii="Arial" w:eastAsia="MS Mincho" w:hAnsi="Arial" w:cs="Arial"/>
          <w:i/>
          <w:sz w:val="24"/>
          <w:szCs w:val="24"/>
          <w:lang w:eastAsia="ja-JP"/>
        </w:rPr>
        <w:t>S1-252861</w:t>
      </w:r>
      <w:r w:rsidR="001C332D" w:rsidRPr="001C332D">
        <w:rPr>
          <w:rFonts w:ascii="Arial" w:eastAsia="MS Mincho" w:hAnsi="Arial" w:cs="Arial"/>
          <w:i/>
          <w:sz w:val="24"/>
          <w:szCs w:val="24"/>
          <w:lang w:eastAsia="ja-JP"/>
        </w:rPr>
        <w:t>)</w:t>
      </w:r>
    </w:p>
    <w:p w14:paraId="034AD7D2" w14:textId="77777777" w:rsidR="00B4181D" w:rsidRPr="000D6532" w:rsidRDefault="00B4181D" w:rsidP="00B4181D">
      <w:pPr>
        <w:spacing w:after="0"/>
        <w:rPr>
          <w:rFonts w:ascii="Arial" w:eastAsia="MS Mincho" w:hAnsi="Arial"/>
          <w:sz w:val="24"/>
          <w:szCs w:val="24"/>
          <w:lang w:eastAsia="ja-JP"/>
        </w:rPr>
      </w:pPr>
    </w:p>
    <w:p w14:paraId="547B0103" w14:textId="089CFBBD" w:rsidR="0058297D" w:rsidRPr="0058297D" w:rsidRDefault="0058297D" w:rsidP="0058297D">
      <w:pPr>
        <w:tabs>
          <w:tab w:val="left" w:pos="1701"/>
        </w:tabs>
        <w:overflowPunct w:val="0"/>
        <w:autoSpaceDE w:val="0"/>
        <w:autoSpaceDN w:val="0"/>
        <w:adjustRightInd w:val="0"/>
        <w:ind w:left="720" w:hanging="720"/>
        <w:textAlignment w:val="baseline"/>
        <w:rPr>
          <w:rFonts w:ascii="Arial" w:hAnsi="Arial" w:cs="Arial"/>
          <w:b/>
          <w:bCs/>
        </w:rPr>
      </w:pPr>
      <w:r w:rsidRPr="00F545AC">
        <w:rPr>
          <w:rFonts w:ascii="Arial" w:hAnsi="Arial" w:cs="Arial"/>
          <w:b/>
          <w:bCs/>
        </w:rPr>
        <w:t>Source:</w:t>
      </w:r>
      <w:r w:rsidRPr="00F545AC">
        <w:rPr>
          <w:rFonts w:ascii="Arial" w:hAnsi="Arial" w:cs="Arial"/>
          <w:b/>
          <w:bCs/>
        </w:rPr>
        <w:tab/>
      </w:r>
      <w:r w:rsidR="00F10316">
        <w:rPr>
          <w:rFonts w:ascii="Arial" w:hAnsi="Arial" w:cs="Arial"/>
          <w:b/>
          <w:bCs/>
        </w:rPr>
        <w:t xml:space="preserve">     </w:t>
      </w:r>
      <w:r w:rsidRPr="0058297D">
        <w:rPr>
          <w:rFonts w:ascii="Arial" w:hAnsi="Arial" w:cs="Arial"/>
          <w:b/>
          <w:bCs/>
        </w:rPr>
        <w:t xml:space="preserve">Huawei, </w:t>
      </w:r>
      <w:proofErr w:type="spellStart"/>
      <w:r w:rsidRPr="0058297D">
        <w:rPr>
          <w:rFonts w:ascii="Arial" w:hAnsi="Arial" w:cs="Arial"/>
          <w:b/>
          <w:bCs/>
        </w:rPr>
        <w:t>HiSilicon</w:t>
      </w:r>
      <w:proofErr w:type="spellEnd"/>
      <w:r w:rsidRPr="0058297D">
        <w:rPr>
          <w:rFonts w:ascii="Arial" w:hAnsi="Arial" w:cs="Arial"/>
          <w:b/>
          <w:bCs/>
        </w:rPr>
        <w:t xml:space="preserve">, China Telecom, TOYOTA, China Mobile, China Unicom,              </w:t>
      </w:r>
    </w:p>
    <w:p w14:paraId="1A835940" w14:textId="4837BEF1" w:rsidR="0058297D" w:rsidRPr="0058297D" w:rsidRDefault="0058297D" w:rsidP="0058297D">
      <w:pPr>
        <w:tabs>
          <w:tab w:val="left" w:pos="1701"/>
        </w:tabs>
        <w:overflowPunct w:val="0"/>
        <w:autoSpaceDE w:val="0"/>
        <w:autoSpaceDN w:val="0"/>
        <w:adjustRightInd w:val="0"/>
        <w:ind w:left="720" w:hanging="720"/>
        <w:textAlignment w:val="baseline"/>
        <w:rPr>
          <w:rFonts w:ascii="Arial" w:hAnsi="Arial" w:cs="Arial"/>
          <w:b/>
          <w:bCs/>
        </w:rPr>
      </w:pPr>
      <w:r w:rsidRPr="0058297D">
        <w:rPr>
          <w:rFonts w:ascii="Arial" w:hAnsi="Arial" w:cs="Arial"/>
          <w:b/>
          <w:bCs/>
        </w:rPr>
        <w:t xml:space="preserve">                        </w:t>
      </w:r>
      <w:r w:rsidR="00F10316">
        <w:rPr>
          <w:rFonts w:ascii="Arial" w:hAnsi="Arial" w:cs="Arial"/>
          <w:b/>
          <w:bCs/>
        </w:rPr>
        <w:tab/>
        <w:t xml:space="preserve">     </w:t>
      </w:r>
      <w:r w:rsidRPr="0058297D">
        <w:rPr>
          <w:rFonts w:ascii="Arial" w:hAnsi="Arial" w:cs="Arial"/>
          <w:b/>
          <w:bCs/>
        </w:rPr>
        <w:t>KPN, UIC</w:t>
      </w:r>
      <w:r w:rsidR="00FD0529">
        <w:rPr>
          <w:rFonts w:ascii="Arial" w:hAnsi="Arial" w:cs="Arial"/>
          <w:b/>
          <w:bCs/>
        </w:rPr>
        <w:t xml:space="preserve">, </w:t>
      </w:r>
      <w:proofErr w:type="spellStart"/>
      <w:r w:rsidR="00FD0529">
        <w:rPr>
          <w:rFonts w:ascii="Arial" w:hAnsi="Arial" w:cs="Arial"/>
          <w:b/>
          <w:bCs/>
        </w:rPr>
        <w:t>Turkcell</w:t>
      </w:r>
      <w:proofErr w:type="spellEnd"/>
      <w:r w:rsidR="001728A4">
        <w:rPr>
          <w:rFonts w:ascii="Arial" w:hAnsi="Arial" w:cs="Arial"/>
          <w:b/>
          <w:bCs/>
        </w:rPr>
        <w:t>, NEC</w:t>
      </w:r>
      <w:r w:rsidR="0016037A">
        <w:rPr>
          <w:rFonts w:ascii="Arial" w:hAnsi="Arial" w:cs="Arial"/>
          <w:b/>
          <w:bCs/>
        </w:rPr>
        <w:t>,</w:t>
      </w:r>
      <w:r w:rsidR="0016037A" w:rsidRPr="0016037A">
        <w:rPr>
          <w:rFonts w:ascii="Arial" w:hAnsi="Arial" w:cs="Arial"/>
          <w:b/>
          <w:bCs/>
        </w:rPr>
        <w:t xml:space="preserve"> </w:t>
      </w:r>
      <w:r w:rsidR="0016037A">
        <w:rPr>
          <w:rFonts w:ascii="Arial" w:hAnsi="Arial" w:cs="Arial"/>
          <w:b/>
          <w:bCs/>
        </w:rPr>
        <w:t>Turk Telekom</w:t>
      </w:r>
    </w:p>
    <w:p w14:paraId="3C03BAED" w14:textId="049AD4E0" w:rsidR="0058297D" w:rsidRDefault="0058297D" w:rsidP="0058297D">
      <w:pPr>
        <w:spacing w:after="120"/>
        <w:ind w:left="1985" w:hanging="1985"/>
        <w:rPr>
          <w:rFonts w:ascii="Arial" w:hAnsi="Arial" w:cs="Arial"/>
          <w:b/>
          <w:bCs/>
        </w:rPr>
      </w:pPr>
      <w:r>
        <w:rPr>
          <w:rFonts w:ascii="Arial" w:hAnsi="Arial" w:cs="Arial"/>
          <w:b/>
          <w:bCs/>
        </w:rPr>
        <w:t>New use case title:</w:t>
      </w:r>
      <w:r>
        <w:rPr>
          <w:rFonts w:ascii="Arial" w:hAnsi="Arial" w:cs="Arial"/>
          <w:b/>
          <w:bCs/>
        </w:rPr>
        <w:tab/>
        <w:t>New use case on</w:t>
      </w:r>
      <w:r w:rsidR="00F10316" w:rsidRPr="00F10316">
        <w:rPr>
          <w:rFonts w:ascii="Arial" w:hAnsi="Arial" w:cs="Arial"/>
          <w:b/>
          <w:bCs/>
        </w:rPr>
        <w:t xml:space="preserve"> network-based intelligent assistance for autonomous driving</w:t>
      </w:r>
      <w:r w:rsidR="00F10316">
        <w:rPr>
          <w:rFonts w:ascii="Arial" w:hAnsi="Arial" w:cs="Arial"/>
          <w:b/>
          <w:bCs/>
        </w:rPr>
        <w:t xml:space="preserve"> </w:t>
      </w:r>
    </w:p>
    <w:p w14:paraId="7626E54B" w14:textId="27613839" w:rsidR="0058297D" w:rsidRDefault="0058297D" w:rsidP="0058297D">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sidR="00F10316">
        <w:rPr>
          <w:rFonts w:ascii="Arial" w:hAnsi="Arial" w:cs="Arial"/>
          <w:b/>
          <w:bCs/>
        </w:rPr>
        <w:t>22</w:t>
      </w:r>
      <w:r w:rsidR="00426EC2">
        <w:rPr>
          <w:rFonts w:ascii="Arial" w:hAnsi="Arial" w:cs="Arial"/>
          <w:b/>
          <w:bCs/>
        </w:rPr>
        <w:t>.</w:t>
      </w:r>
      <w:r w:rsidR="00F10316">
        <w:rPr>
          <w:rFonts w:ascii="Arial" w:hAnsi="Arial" w:cs="Arial"/>
          <w:b/>
          <w:bCs/>
        </w:rPr>
        <w:t>870 v0.</w:t>
      </w:r>
      <w:r w:rsidR="001512C3">
        <w:rPr>
          <w:rFonts w:ascii="Arial" w:hAnsi="Arial" w:cs="Arial"/>
          <w:b/>
          <w:bCs/>
        </w:rPr>
        <w:t>3</w:t>
      </w:r>
      <w:r w:rsidR="00F10316">
        <w:rPr>
          <w:rFonts w:ascii="Arial" w:hAnsi="Arial" w:cs="Arial"/>
          <w:b/>
          <w:bCs/>
        </w:rPr>
        <w:t>.1</w:t>
      </w:r>
    </w:p>
    <w:p w14:paraId="4D376E39" w14:textId="7526D3A0" w:rsidR="0058297D" w:rsidRPr="00C524DD" w:rsidRDefault="0058297D" w:rsidP="0058297D">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26EC2">
        <w:rPr>
          <w:rFonts w:ascii="Arial" w:hAnsi="Arial" w:cs="Arial"/>
          <w:b/>
          <w:bCs/>
        </w:rPr>
        <w:t>8.1.3</w:t>
      </w:r>
    </w:p>
    <w:p w14:paraId="628C63D6" w14:textId="77777777" w:rsidR="0058297D" w:rsidRDefault="0058297D" w:rsidP="0058297D">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EDEEE7F" w14:textId="605826AB" w:rsidR="0058297D" w:rsidRDefault="0058297D" w:rsidP="0058297D">
      <w:pPr>
        <w:spacing w:after="120"/>
        <w:ind w:left="1985" w:hanging="1985"/>
        <w:rPr>
          <w:rFonts w:ascii="Arial" w:hAnsi="Arial" w:cs="Arial"/>
          <w:b/>
          <w:bCs/>
        </w:rPr>
      </w:pPr>
      <w:r>
        <w:rPr>
          <w:rFonts w:ascii="Arial" w:hAnsi="Arial" w:cs="Arial"/>
          <w:b/>
          <w:bCs/>
        </w:rPr>
        <w:t>Contact:</w:t>
      </w:r>
      <w:r>
        <w:rPr>
          <w:rFonts w:ascii="Arial" w:hAnsi="Arial" w:cs="Arial"/>
          <w:b/>
          <w:bCs/>
        </w:rPr>
        <w:tab/>
      </w:r>
      <w:r w:rsidR="00426EC2" w:rsidRPr="00426EC2">
        <w:rPr>
          <w:rFonts w:ascii="Arial" w:hAnsi="Arial" w:cs="Arial"/>
          <w:b/>
          <w:bCs/>
        </w:rPr>
        <w:t xml:space="preserve">Shuang ZHANG, </w:t>
      </w:r>
      <w:proofErr w:type="gramStart"/>
      <w:r w:rsidR="00426EC2" w:rsidRPr="00426EC2">
        <w:rPr>
          <w:rFonts w:ascii="Arial" w:hAnsi="Arial" w:cs="Arial"/>
          <w:b/>
          <w:bCs/>
        </w:rPr>
        <w:t>zhang.shuang</w:t>
      </w:r>
      <w:proofErr w:type="gramEnd"/>
      <w:r w:rsidR="00426EC2" w:rsidRPr="00426EC2">
        <w:rPr>
          <w:rFonts w:ascii="Arial" w:hAnsi="Arial" w:cs="Arial"/>
          <w:b/>
          <w:bCs/>
        </w:rPr>
        <w:t>2</w:t>
      </w:r>
      <w:r w:rsidR="00426EC2">
        <w:rPr>
          <w:rFonts w:ascii="Arial" w:hAnsi="Arial" w:cs="Arial"/>
          <w:b/>
          <w:bCs/>
        </w:rPr>
        <w:t xml:space="preserve"> AT Huawei DOT </w:t>
      </w:r>
      <w:r w:rsidR="00426EC2" w:rsidRPr="00426EC2">
        <w:rPr>
          <w:rFonts w:ascii="Arial" w:hAnsi="Arial" w:cs="Arial"/>
          <w:b/>
          <w:bCs/>
        </w:rPr>
        <w:t>com</w:t>
      </w:r>
    </w:p>
    <w:p w14:paraId="33944A0D" w14:textId="434B442F" w:rsidR="00426EC2" w:rsidRPr="00C524DD" w:rsidRDefault="00426EC2" w:rsidP="0058297D">
      <w:pPr>
        <w:spacing w:after="120"/>
        <w:ind w:left="1985" w:hanging="1985"/>
        <w:rPr>
          <w:rFonts w:ascii="Arial" w:hAnsi="Arial" w:cs="Arial"/>
          <w:b/>
          <w:bCs/>
        </w:rPr>
      </w:pPr>
      <w:r>
        <w:rPr>
          <w:rFonts w:ascii="Arial" w:hAnsi="Arial" w:cs="Arial"/>
          <w:b/>
          <w:bCs/>
        </w:rPr>
        <w:tab/>
      </w:r>
      <w:r w:rsidRPr="00426EC2">
        <w:rPr>
          <w:rFonts w:ascii="Arial" w:hAnsi="Arial" w:cs="Arial"/>
          <w:b/>
          <w:bCs/>
        </w:rPr>
        <w:t>Xu Xia, xiaxu</w:t>
      </w:r>
      <w:r>
        <w:rPr>
          <w:rFonts w:ascii="Arial" w:hAnsi="Arial" w:cs="Arial"/>
          <w:b/>
          <w:bCs/>
        </w:rPr>
        <w:t xml:space="preserve"> AT </w:t>
      </w:r>
      <w:proofErr w:type="spellStart"/>
      <w:r w:rsidRPr="00426EC2">
        <w:rPr>
          <w:rFonts w:ascii="Arial" w:hAnsi="Arial" w:cs="Arial"/>
          <w:b/>
          <w:bCs/>
        </w:rPr>
        <w:t>chinatelecom</w:t>
      </w:r>
      <w:proofErr w:type="spellEnd"/>
      <w:r>
        <w:rPr>
          <w:rFonts w:ascii="Arial" w:hAnsi="Arial" w:cs="Arial"/>
          <w:b/>
          <w:bCs/>
        </w:rPr>
        <w:t xml:space="preserve"> DOT </w:t>
      </w:r>
      <w:proofErr w:type="spellStart"/>
      <w:r w:rsidRPr="00426EC2">
        <w:rPr>
          <w:rFonts w:ascii="Arial" w:hAnsi="Arial" w:cs="Arial"/>
          <w:b/>
          <w:bCs/>
        </w:rPr>
        <w:t>cn</w:t>
      </w:r>
      <w:proofErr w:type="spellEnd"/>
    </w:p>
    <w:p w14:paraId="5C12A460" w14:textId="42C7B9FA" w:rsidR="00B4181D" w:rsidRPr="009F75D8" w:rsidRDefault="00426EC2" w:rsidP="00004EF0">
      <w:pPr>
        <w:tabs>
          <w:tab w:val="left" w:pos="1701"/>
        </w:tabs>
        <w:overflowPunct w:val="0"/>
        <w:autoSpaceDE w:val="0"/>
        <w:autoSpaceDN w:val="0"/>
        <w:adjustRightInd w:val="0"/>
        <w:textAlignment w:val="baseline"/>
        <w:rPr>
          <w:rFonts w:ascii="Arial" w:hAnsi="Arial" w:cs="Arial"/>
          <w:b/>
          <w:bCs/>
        </w:rPr>
      </w:pPr>
      <w:r w:rsidRPr="00426EC2">
        <w:rPr>
          <w:rFonts w:ascii="Arial" w:hAnsi="Arial" w:cs="Arial"/>
          <w:b/>
          <w:bCs/>
        </w:rPr>
        <w:tab/>
        <w:t xml:space="preserve">    </w:t>
      </w:r>
      <w:r>
        <w:rPr>
          <w:rFonts w:ascii="Arial" w:hAnsi="Arial" w:cs="Arial"/>
          <w:b/>
          <w:bCs/>
        </w:rPr>
        <w:t xml:space="preserve"> </w:t>
      </w:r>
      <w:proofErr w:type="spellStart"/>
      <w:r w:rsidRPr="00426EC2">
        <w:rPr>
          <w:rFonts w:ascii="Arial" w:hAnsi="Arial" w:cs="Arial"/>
          <w:b/>
          <w:bCs/>
        </w:rPr>
        <w:t>Menghan</w:t>
      </w:r>
      <w:proofErr w:type="spellEnd"/>
      <w:r w:rsidRPr="00426EC2">
        <w:rPr>
          <w:rFonts w:ascii="Arial" w:hAnsi="Arial" w:cs="Arial"/>
          <w:b/>
          <w:bCs/>
        </w:rPr>
        <w:t xml:space="preserve"> Yu, yumh1</w:t>
      </w:r>
      <w:r>
        <w:rPr>
          <w:rFonts w:ascii="Arial" w:hAnsi="Arial" w:cs="Arial"/>
          <w:b/>
          <w:bCs/>
        </w:rPr>
        <w:t xml:space="preserve"> AT </w:t>
      </w:r>
      <w:proofErr w:type="spellStart"/>
      <w:r w:rsidRPr="00426EC2">
        <w:rPr>
          <w:rFonts w:ascii="Arial" w:hAnsi="Arial" w:cs="Arial"/>
          <w:b/>
          <w:bCs/>
        </w:rPr>
        <w:t>chinatelecom</w:t>
      </w:r>
      <w:proofErr w:type="spellEnd"/>
      <w:r>
        <w:rPr>
          <w:rFonts w:ascii="Arial" w:hAnsi="Arial" w:cs="Arial"/>
          <w:b/>
          <w:bCs/>
        </w:rPr>
        <w:t xml:space="preserve"> DOT </w:t>
      </w:r>
      <w:proofErr w:type="spellStart"/>
      <w:r w:rsidRPr="00426EC2">
        <w:rPr>
          <w:rFonts w:ascii="Arial" w:hAnsi="Arial" w:cs="Arial"/>
          <w:b/>
          <w:bCs/>
        </w:rPr>
        <w:t>cn</w:t>
      </w:r>
      <w:proofErr w:type="spellEnd"/>
    </w:p>
    <w:p w14:paraId="5238E8D7" w14:textId="3B8F9227" w:rsidR="002A2034" w:rsidRDefault="00B4181D" w:rsidP="00D22EFB">
      <w:pPr>
        <w:pBdr>
          <w:top w:val="single" w:sz="6" w:space="1" w:color="auto"/>
          <w:bottom w:val="single" w:sz="6" w:space="1" w:color="auto"/>
        </w:pBdr>
        <w:spacing w:after="200" w:line="276" w:lineRule="auto"/>
        <w:jc w:val="both"/>
        <w:rPr>
          <w:rFonts w:ascii="Arial" w:eastAsia="Calibri" w:hAnsi="Arial" w:cs="Arial"/>
          <w:i/>
          <w:sz w:val="22"/>
          <w:szCs w:val="22"/>
        </w:rPr>
      </w:pPr>
      <w:r w:rsidRPr="000D6532">
        <w:rPr>
          <w:rFonts w:ascii="Arial" w:eastAsia="Calibri" w:hAnsi="Arial" w:cs="Arial"/>
          <w:i/>
          <w:sz w:val="22"/>
          <w:szCs w:val="22"/>
        </w:rPr>
        <w:t xml:space="preserve">Abstract: </w:t>
      </w:r>
      <w:r w:rsidR="002E3284">
        <w:rPr>
          <w:rFonts w:ascii="Arial" w:eastAsia="Calibri" w:hAnsi="Arial" w:cs="Arial"/>
          <w:i/>
          <w:sz w:val="22"/>
          <w:szCs w:val="22"/>
        </w:rPr>
        <w:t xml:space="preserve">This contribution proposes </w:t>
      </w:r>
      <w:r w:rsidR="005C557F">
        <w:rPr>
          <w:rFonts w:ascii="Arial" w:eastAsia="Calibri" w:hAnsi="Arial" w:cs="Arial"/>
          <w:i/>
          <w:sz w:val="22"/>
          <w:szCs w:val="22"/>
        </w:rPr>
        <w:t xml:space="preserve">a new </w:t>
      </w:r>
      <w:r w:rsidR="00767230">
        <w:rPr>
          <w:rFonts w:ascii="Arial" w:eastAsia="Calibri" w:hAnsi="Arial" w:cs="Arial"/>
          <w:i/>
          <w:sz w:val="22"/>
          <w:szCs w:val="22"/>
        </w:rPr>
        <w:t xml:space="preserve">3GPP </w:t>
      </w:r>
      <w:r w:rsidR="005C557F">
        <w:rPr>
          <w:rFonts w:ascii="Arial" w:eastAsia="Calibri" w:hAnsi="Arial" w:cs="Arial"/>
          <w:i/>
          <w:sz w:val="22"/>
          <w:szCs w:val="22"/>
        </w:rPr>
        <w:t>service</w:t>
      </w:r>
      <w:r w:rsidR="001E7BBB">
        <w:rPr>
          <w:rFonts w:ascii="Arial" w:eastAsia="Calibri" w:hAnsi="Arial" w:cs="Arial"/>
          <w:i/>
          <w:sz w:val="22"/>
          <w:szCs w:val="22"/>
        </w:rPr>
        <w:t xml:space="preserve"> </w:t>
      </w:r>
      <w:r w:rsidR="005C557F">
        <w:rPr>
          <w:rFonts w:ascii="Arial" w:eastAsia="Calibri" w:hAnsi="Arial" w:cs="Arial"/>
          <w:i/>
          <w:sz w:val="22"/>
          <w:szCs w:val="22"/>
        </w:rPr>
        <w:t>– intelligent assistance service</w:t>
      </w:r>
      <w:r w:rsidR="00DD132C">
        <w:rPr>
          <w:rFonts w:ascii="Arial" w:eastAsia="Calibri" w:hAnsi="Arial" w:cs="Arial"/>
          <w:i/>
          <w:sz w:val="22"/>
          <w:szCs w:val="22"/>
        </w:rPr>
        <w:t xml:space="preserve"> in the context of assisting </w:t>
      </w:r>
      <w:r w:rsidR="005C557F">
        <w:rPr>
          <w:rFonts w:ascii="Arial" w:eastAsia="Calibri" w:hAnsi="Arial" w:cs="Arial"/>
          <w:i/>
          <w:sz w:val="22"/>
          <w:szCs w:val="22"/>
        </w:rPr>
        <w:t xml:space="preserve">safe navigation and autonomous driving. The general assistance is provided by an operator’s </w:t>
      </w:r>
      <w:r w:rsidR="00DD132C">
        <w:rPr>
          <w:rFonts w:ascii="Arial" w:eastAsia="Calibri" w:hAnsi="Arial" w:cs="Arial"/>
          <w:i/>
          <w:sz w:val="22"/>
          <w:szCs w:val="22"/>
        </w:rPr>
        <w:t xml:space="preserve">3GPP </w:t>
      </w:r>
      <w:r w:rsidR="005C557F">
        <w:rPr>
          <w:rFonts w:ascii="Arial" w:eastAsia="Calibri" w:hAnsi="Arial" w:cs="Arial"/>
          <w:i/>
          <w:sz w:val="22"/>
          <w:szCs w:val="22"/>
        </w:rPr>
        <w:t>network-native intelligent assistant (</w:t>
      </w:r>
      <w:r w:rsidR="00EB2C23" w:rsidRPr="00073E82">
        <w:rPr>
          <w:rFonts w:ascii="Arial" w:eastAsia="Calibri" w:hAnsi="Arial" w:cs="Arial"/>
          <w:i/>
          <w:sz w:val="22"/>
          <w:szCs w:val="22"/>
        </w:rPr>
        <w:t>i.e.</w:t>
      </w:r>
      <w:r w:rsidR="005C557F" w:rsidRPr="00073E82">
        <w:rPr>
          <w:rFonts w:ascii="Arial" w:eastAsia="Calibri" w:hAnsi="Arial" w:cs="Arial"/>
          <w:i/>
          <w:sz w:val="22"/>
          <w:szCs w:val="22"/>
        </w:rPr>
        <w:t xml:space="preserve">, </w:t>
      </w:r>
      <w:r w:rsidR="005C557F">
        <w:rPr>
          <w:rFonts w:ascii="Arial" w:eastAsia="Calibri" w:hAnsi="Arial" w:cs="Arial"/>
          <w:i/>
          <w:sz w:val="22"/>
          <w:szCs w:val="22"/>
        </w:rPr>
        <w:t>an AI</w:t>
      </w:r>
      <w:r w:rsidR="00A674C8">
        <w:rPr>
          <w:rFonts w:ascii="Arial" w:eastAsia="Calibri" w:hAnsi="Arial" w:cs="Arial"/>
          <w:i/>
          <w:sz w:val="22"/>
          <w:szCs w:val="22"/>
        </w:rPr>
        <w:t xml:space="preserve"> Agent</w:t>
      </w:r>
      <w:r w:rsidR="005C557F">
        <w:rPr>
          <w:rFonts w:ascii="Arial" w:eastAsia="Calibri" w:hAnsi="Arial" w:cs="Arial"/>
          <w:i/>
          <w:sz w:val="22"/>
          <w:szCs w:val="22"/>
        </w:rPr>
        <w:t>)</w:t>
      </w:r>
      <w:r w:rsidR="001E7BBB">
        <w:rPr>
          <w:rFonts w:ascii="Arial" w:eastAsia="Calibri" w:hAnsi="Arial" w:cs="Arial"/>
          <w:i/>
          <w:sz w:val="22"/>
          <w:szCs w:val="22"/>
        </w:rPr>
        <w:t xml:space="preserve">, whose </w:t>
      </w:r>
      <w:r w:rsidR="00D71491">
        <w:rPr>
          <w:rFonts w:ascii="Arial" w:eastAsia="Calibri" w:hAnsi="Arial" w:cs="Arial"/>
          <w:i/>
          <w:sz w:val="22"/>
          <w:szCs w:val="22"/>
        </w:rPr>
        <w:t>role inc</w:t>
      </w:r>
      <w:r w:rsidR="0075401B">
        <w:rPr>
          <w:rFonts w:ascii="Arial" w:eastAsia="Calibri" w:hAnsi="Arial" w:cs="Arial"/>
          <w:i/>
          <w:sz w:val="22"/>
          <w:szCs w:val="22"/>
        </w:rPr>
        <w:t>l</w:t>
      </w:r>
      <w:r w:rsidR="00D71491">
        <w:rPr>
          <w:rFonts w:ascii="Arial" w:eastAsia="Calibri" w:hAnsi="Arial" w:cs="Arial"/>
          <w:i/>
          <w:sz w:val="22"/>
          <w:szCs w:val="22"/>
        </w:rPr>
        <w:t>udes</w:t>
      </w:r>
      <w:r w:rsidR="005C557F">
        <w:rPr>
          <w:rFonts w:ascii="Arial" w:eastAsia="Calibri" w:hAnsi="Arial" w:cs="Arial"/>
          <w:i/>
          <w:sz w:val="22"/>
          <w:szCs w:val="22"/>
        </w:rPr>
        <w:t xml:space="preserve"> to interpret </w:t>
      </w:r>
      <w:r w:rsidR="001E7BBB">
        <w:rPr>
          <w:rFonts w:ascii="Arial" w:eastAsia="Calibri" w:hAnsi="Arial" w:cs="Arial"/>
          <w:i/>
          <w:sz w:val="22"/>
          <w:szCs w:val="22"/>
        </w:rPr>
        <w:t xml:space="preserve">Intent-based </w:t>
      </w:r>
      <w:r w:rsidR="005C557F">
        <w:rPr>
          <w:rFonts w:ascii="Arial" w:eastAsia="Calibri" w:hAnsi="Arial" w:cs="Arial"/>
          <w:i/>
          <w:sz w:val="22"/>
          <w:szCs w:val="22"/>
        </w:rPr>
        <w:t>navigation queries received from the UEs</w:t>
      </w:r>
      <w:r w:rsidR="001E7BBB">
        <w:rPr>
          <w:rFonts w:ascii="Arial" w:eastAsia="Calibri" w:hAnsi="Arial" w:cs="Arial"/>
          <w:i/>
          <w:sz w:val="22"/>
          <w:szCs w:val="22"/>
        </w:rPr>
        <w:t>,</w:t>
      </w:r>
      <w:r w:rsidR="005C557F">
        <w:rPr>
          <w:rFonts w:ascii="Arial" w:eastAsia="Calibri" w:hAnsi="Arial" w:cs="Arial"/>
          <w:i/>
          <w:sz w:val="22"/>
          <w:szCs w:val="22"/>
        </w:rPr>
        <w:t xml:space="preserve"> and in response</w:t>
      </w:r>
      <w:r w:rsidR="001E7BBB">
        <w:rPr>
          <w:rFonts w:ascii="Arial" w:eastAsia="Calibri" w:hAnsi="Arial" w:cs="Arial"/>
          <w:i/>
          <w:sz w:val="22"/>
          <w:szCs w:val="22"/>
        </w:rPr>
        <w:t xml:space="preserve"> provide </w:t>
      </w:r>
      <w:r w:rsidR="005C557F" w:rsidRPr="005C557F">
        <w:rPr>
          <w:rFonts w:ascii="Arial" w:eastAsia="Calibri" w:hAnsi="Arial" w:cs="Arial"/>
          <w:i/>
          <w:sz w:val="22"/>
          <w:szCs w:val="22"/>
        </w:rPr>
        <w:t>specific services</w:t>
      </w:r>
      <w:r w:rsidR="005C557F">
        <w:rPr>
          <w:rFonts w:ascii="Arial" w:eastAsia="Calibri" w:hAnsi="Arial" w:cs="Arial"/>
          <w:i/>
          <w:sz w:val="22"/>
          <w:szCs w:val="22"/>
        </w:rPr>
        <w:t xml:space="preserve"> (e.g.</w:t>
      </w:r>
      <w:r w:rsidR="00FC1230">
        <w:rPr>
          <w:rFonts w:ascii="Arial" w:eastAsia="Calibri" w:hAnsi="Arial" w:cs="Arial"/>
          <w:i/>
          <w:sz w:val="22"/>
          <w:szCs w:val="22"/>
        </w:rPr>
        <w:t xml:space="preserve">: </w:t>
      </w:r>
      <w:r w:rsidR="00703927">
        <w:rPr>
          <w:rFonts w:ascii="Arial" w:eastAsia="Calibri" w:hAnsi="Arial" w:cs="Arial"/>
          <w:i/>
          <w:sz w:val="22"/>
          <w:szCs w:val="22"/>
        </w:rPr>
        <w:t xml:space="preserve">to provide </w:t>
      </w:r>
      <w:r w:rsidR="005C557F">
        <w:rPr>
          <w:rFonts w:ascii="Arial" w:eastAsia="Calibri" w:hAnsi="Arial" w:cs="Arial"/>
          <w:i/>
          <w:sz w:val="22"/>
          <w:szCs w:val="22"/>
        </w:rPr>
        <w:t xml:space="preserve">occluded-view assistance, </w:t>
      </w:r>
      <w:r w:rsidR="00703927">
        <w:rPr>
          <w:rFonts w:ascii="Arial" w:eastAsia="Calibri" w:hAnsi="Arial" w:cs="Arial"/>
          <w:i/>
          <w:sz w:val="22"/>
          <w:szCs w:val="22"/>
        </w:rPr>
        <w:t xml:space="preserve">assist </w:t>
      </w:r>
      <w:r w:rsidR="005C557F">
        <w:rPr>
          <w:rFonts w:ascii="Arial" w:eastAsia="Calibri" w:hAnsi="Arial" w:cs="Arial"/>
          <w:i/>
          <w:sz w:val="22"/>
          <w:szCs w:val="22"/>
        </w:rPr>
        <w:t>safe routing, etc.)</w:t>
      </w:r>
      <w:r w:rsidR="001E7BBB">
        <w:rPr>
          <w:rFonts w:ascii="Arial" w:eastAsia="Calibri" w:hAnsi="Arial" w:cs="Arial"/>
          <w:i/>
          <w:sz w:val="22"/>
          <w:szCs w:val="22"/>
        </w:rPr>
        <w:t xml:space="preserve"> from </w:t>
      </w:r>
      <w:r w:rsidR="005C557F">
        <w:rPr>
          <w:rFonts w:ascii="Arial" w:eastAsia="Calibri" w:hAnsi="Arial" w:cs="Arial"/>
          <w:i/>
          <w:sz w:val="22"/>
          <w:szCs w:val="22"/>
        </w:rPr>
        <w:t xml:space="preserve">the 3GPP network, by collecting and processing the 3GPP sensing data, and by loading and executing various AI algorithms available </w:t>
      </w:r>
      <w:r w:rsidR="001E7BBB">
        <w:rPr>
          <w:rFonts w:ascii="Arial" w:eastAsia="Calibri" w:hAnsi="Arial" w:cs="Arial"/>
          <w:i/>
          <w:sz w:val="22"/>
          <w:szCs w:val="22"/>
        </w:rPr>
        <w:t xml:space="preserve">(e.g. stored in </w:t>
      </w:r>
      <w:r w:rsidR="005C557F">
        <w:rPr>
          <w:rFonts w:ascii="Arial" w:eastAsia="Calibri" w:hAnsi="Arial" w:cs="Arial"/>
          <w:i/>
          <w:sz w:val="22"/>
          <w:szCs w:val="22"/>
        </w:rPr>
        <w:t>a dedicated AI toolbox</w:t>
      </w:r>
      <w:r w:rsidR="001E7BBB">
        <w:rPr>
          <w:rFonts w:ascii="Arial" w:eastAsia="Calibri" w:hAnsi="Arial" w:cs="Arial"/>
          <w:i/>
          <w:sz w:val="22"/>
          <w:szCs w:val="22"/>
        </w:rPr>
        <w:t>)</w:t>
      </w:r>
      <w:r w:rsidR="0009643A">
        <w:rPr>
          <w:rFonts w:ascii="Arial" w:eastAsia="Calibri" w:hAnsi="Arial" w:cs="Arial"/>
          <w:i/>
          <w:sz w:val="22"/>
          <w:szCs w:val="22"/>
        </w:rPr>
        <w:t>.</w:t>
      </w:r>
    </w:p>
    <w:p w14:paraId="6C496482" w14:textId="77777777" w:rsidR="002A2034" w:rsidRPr="0009108F" w:rsidRDefault="002A2034" w:rsidP="002A20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6A1B85A" w14:textId="77777777" w:rsidR="002A2034" w:rsidRPr="002D34BF" w:rsidRDefault="002A2034" w:rsidP="002A2034">
      <w:pPr>
        <w:keepNext/>
        <w:keepLines/>
        <w:pBdr>
          <w:top w:val="single" w:sz="12" w:space="3" w:color="auto"/>
        </w:pBdr>
        <w:spacing w:before="240"/>
        <w:ind w:left="1134" w:hanging="1134"/>
        <w:outlineLvl w:val="0"/>
        <w:rPr>
          <w:rFonts w:ascii="Arial" w:eastAsia="SimSun" w:hAnsi="Arial"/>
          <w:sz w:val="36"/>
        </w:rPr>
      </w:pPr>
      <w:bookmarkStart w:id="0" w:name="_Toc175319607"/>
      <w:r w:rsidRPr="002D34BF">
        <w:rPr>
          <w:rFonts w:ascii="Arial" w:eastAsia="SimSun" w:hAnsi="Arial"/>
          <w:sz w:val="36"/>
        </w:rPr>
        <w:t>2</w:t>
      </w:r>
      <w:r w:rsidRPr="002D34BF">
        <w:rPr>
          <w:rFonts w:ascii="Arial" w:eastAsia="SimSun" w:hAnsi="Arial"/>
          <w:sz w:val="36"/>
        </w:rPr>
        <w:tab/>
        <w:t>References</w:t>
      </w:r>
      <w:bookmarkEnd w:id="0"/>
    </w:p>
    <w:p w14:paraId="152A288B" w14:textId="77777777" w:rsidR="002A2034" w:rsidRPr="002D34BF" w:rsidRDefault="002A2034" w:rsidP="002A2034">
      <w:pPr>
        <w:rPr>
          <w:rFonts w:eastAsia="SimSun"/>
        </w:rPr>
      </w:pPr>
      <w:r w:rsidRPr="002D34BF">
        <w:rPr>
          <w:rFonts w:eastAsia="SimSun"/>
        </w:rPr>
        <w:t>The following documents contain provisions which, through reference in this text, constitute provisions of the present document.</w:t>
      </w:r>
    </w:p>
    <w:p w14:paraId="0D6219CA"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References are either specific (identified by date of publication, edition number, version number, etc.) or non</w:t>
      </w:r>
      <w:r w:rsidRPr="002D34BF">
        <w:rPr>
          <w:rFonts w:eastAsia="SimSun"/>
        </w:rPr>
        <w:noBreakHyphen/>
        <w:t>specific.</w:t>
      </w:r>
    </w:p>
    <w:p w14:paraId="07842431"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For a specific reference, subsequent revisions do not apply.</w:t>
      </w:r>
    </w:p>
    <w:p w14:paraId="736D1C0D"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For a non-specific reference, the latest version applies. In the case of a reference to a 3GPP document (including a GSM document), a non-specific reference implicitly refers to the latest version of that document</w:t>
      </w:r>
      <w:r w:rsidRPr="002D34BF">
        <w:rPr>
          <w:rFonts w:eastAsia="SimSun"/>
          <w:i/>
        </w:rPr>
        <w:t xml:space="preserve"> in the same Release as the present document</w:t>
      </w:r>
      <w:r w:rsidRPr="002D34BF">
        <w:rPr>
          <w:rFonts w:eastAsia="SimSun"/>
        </w:rPr>
        <w:t>.</w:t>
      </w:r>
    </w:p>
    <w:p w14:paraId="32CFE458" w14:textId="01B7E04C" w:rsidR="00253F1A" w:rsidRDefault="002A2034" w:rsidP="00B23D15">
      <w:pPr>
        <w:keepLines/>
        <w:ind w:left="1702" w:hanging="1418"/>
        <w:rPr>
          <w:rFonts w:eastAsia="SimSun"/>
        </w:rPr>
      </w:pPr>
      <w:r w:rsidRPr="002D34BF">
        <w:rPr>
          <w:rFonts w:eastAsia="SimSun"/>
        </w:rPr>
        <w:t>[1]</w:t>
      </w:r>
      <w:r w:rsidRPr="002D34BF">
        <w:rPr>
          <w:rFonts w:eastAsia="SimSun"/>
        </w:rPr>
        <w:tab/>
        <w:t>3GPP TR 21.905: "Vocabulary for 3GPP Specifications".</w:t>
      </w:r>
    </w:p>
    <w:p w14:paraId="5A673A6F" w14:textId="77777777" w:rsidR="00B23D15" w:rsidRDefault="00B23D15" w:rsidP="00B23D15">
      <w:pPr>
        <w:keepLines/>
        <w:ind w:left="1702" w:hanging="1418"/>
        <w:rPr>
          <w:rFonts w:eastAsia="SimSun"/>
        </w:rPr>
      </w:pPr>
      <w:r>
        <w:rPr>
          <w:rFonts w:eastAsia="SimSun"/>
        </w:rPr>
        <w:t>&lt;</w:t>
      </w:r>
      <w:r w:rsidRPr="002D34BF">
        <w:rPr>
          <w:rFonts w:eastAsia="SimSun"/>
        </w:rPr>
        <w:t>S</w:t>
      </w:r>
      <w:r>
        <w:rPr>
          <w:rFonts w:eastAsia="SimSun"/>
        </w:rPr>
        <w:t>kip&gt;</w:t>
      </w:r>
    </w:p>
    <w:p w14:paraId="1095B5AC" w14:textId="06246B66" w:rsidR="00B23D15" w:rsidRPr="00B23D15" w:rsidRDefault="00B23D15" w:rsidP="00B23D15">
      <w:pPr>
        <w:keepLines/>
        <w:ind w:left="1702" w:hanging="1418"/>
        <w:rPr>
          <w:ins w:id="1" w:author="Piotr Krasnowski" w:date="2025-02-04T15:40:00Z"/>
          <w:rFonts w:eastAsia="DengXian"/>
          <w:lang w:val="en-US" w:eastAsia="zh-CN"/>
        </w:rPr>
      </w:pPr>
      <w:r w:rsidRPr="005828B9">
        <w:rPr>
          <w:rFonts w:eastAsia="DengXian"/>
          <w:lang w:val="en-US" w:eastAsia="zh-CN"/>
        </w:rPr>
        <w:t>[257]</w:t>
      </w:r>
      <w:r w:rsidRPr="005828B9">
        <w:rPr>
          <w:rFonts w:eastAsia="DengXian"/>
          <w:lang w:val="en-US" w:eastAsia="zh-CN"/>
        </w:rPr>
        <w:tab/>
      </w:r>
      <w:r w:rsidRPr="008C5FE1">
        <w:rPr>
          <w:rFonts w:eastAsia="SimSun"/>
        </w:rPr>
        <w:t>3GPP</w:t>
      </w:r>
      <w:r w:rsidRPr="005828B9">
        <w:rPr>
          <w:rFonts w:eastAsia="DengXian"/>
          <w:lang w:val="en-US" w:eastAsia="zh-CN"/>
        </w:rPr>
        <w:t xml:space="preserve"> TS 28.538: “Management and orchestration; Edge Computing Management”.</w:t>
      </w:r>
    </w:p>
    <w:p w14:paraId="6574B723" w14:textId="77777777" w:rsidR="00F17259" w:rsidRDefault="00F17259" w:rsidP="002A2034">
      <w:pPr>
        <w:keepLines/>
        <w:ind w:left="1702" w:hanging="1418"/>
        <w:rPr>
          <w:ins w:id="2" w:author="ShuangZHANG" w:date="2024-11-08T15:49:00Z"/>
        </w:rPr>
      </w:pPr>
      <w:ins w:id="3" w:author="ShuangZHANG" w:date="2024-11-08T15:48:00Z">
        <w:r w:rsidRPr="002D34BF">
          <w:rPr>
            <w:rFonts w:eastAsia="SimSun"/>
          </w:rPr>
          <w:t>[1</w:t>
        </w:r>
        <w:r>
          <w:rPr>
            <w:rFonts w:eastAsia="SimSun"/>
          </w:rPr>
          <w:t>x</w:t>
        </w:r>
        <w:r w:rsidRPr="002D34BF">
          <w:rPr>
            <w:rFonts w:eastAsia="SimSun"/>
          </w:rPr>
          <w:t>]</w:t>
        </w:r>
      </w:ins>
      <w:ins w:id="4" w:author="ShuangZHANG" w:date="2024-11-08T15:49:00Z">
        <w:r w:rsidR="00DD6CB1">
          <w:rPr>
            <w:rFonts w:eastAsia="SimSun"/>
          </w:rPr>
          <w:tab/>
        </w:r>
        <w:r w:rsidR="00DD6CB1" w:rsidRPr="005E1F12">
          <w:t xml:space="preserve">Industry Report: Global ADAS And Autonomous Driving Components Market. </w:t>
        </w:r>
        <w:proofErr w:type="spellStart"/>
        <w:r w:rsidR="00DD6CB1" w:rsidRPr="005E1F12">
          <w:t>Emergen</w:t>
        </w:r>
        <w:proofErr w:type="spellEnd"/>
        <w:r w:rsidR="00DD6CB1" w:rsidRPr="005E1F12">
          <w:t xml:space="preserve"> Research</w:t>
        </w:r>
        <w:r w:rsidR="00DD6CB1">
          <w:t xml:space="preserve"> (</w:t>
        </w:r>
        <w:r w:rsidR="00DD6CB1" w:rsidRPr="005E1F12">
          <w:t xml:space="preserve">URL: </w:t>
        </w:r>
        <w:r w:rsidR="00DD6CB1" w:rsidRPr="005E1F12">
          <w:fldChar w:fldCharType="begin"/>
        </w:r>
        <w:r w:rsidR="00DD6CB1" w:rsidRPr="005E1F12">
          <w:instrText xml:space="preserve"> HYPERLINK "https://www.emergenresearch.com/press-release/global-adas-and-autonomous-driving-components-market" </w:instrText>
        </w:r>
        <w:r w:rsidR="00DD6CB1" w:rsidRPr="005E1F12">
          <w:fldChar w:fldCharType="separate"/>
        </w:r>
        <w:r w:rsidR="00DD6CB1" w:rsidRPr="00564D23">
          <w:t>https://www.emergenresearch.com/press-release/global-adas-and-autonomous-driving-components-market</w:t>
        </w:r>
        <w:r w:rsidR="00DD6CB1" w:rsidRPr="005E1F12">
          <w:fldChar w:fldCharType="end"/>
        </w:r>
        <w:r w:rsidR="00DD6CB1">
          <w:t>)</w:t>
        </w:r>
      </w:ins>
    </w:p>
    <w:p w14:paraId="49A2A5B0" w14:textId="77777777" w:rsidR="00DD6CB1" w:rsidRDefault="00DD6CB1" w:rsidP="002A2034">
      <w:pPr>
        <w:keepLines/>
        <w:ind w:left="1702" w:hanging="1418"/>
        <w:rPr>
          <w:ins w:id="5" w:author="ShuangZHANG" w:date="2024-11-08T15:49:00Z"/>
        </w:rPr>
      </w:pPr>
      <w:ins w:id="6" w:author="ShuangZHANG" w:date="2024-11-08T15:49:00Z">
        <w:r>
          <w:rPr>
            <w:rFonts w:eastAsia="SimSun"/>
          </w:rPr>
          <w:t>[2x]</w:t>
        </w:r>
        <w:r>
          <w:rPr>
            <w:rFonts w:eastAsia="SimSun"/>
          </w:rPr>
          <w:tab/>
        </w:r>
        <w:r w:rsidRPr="005E1F12">
          <w:t xml:space="preserve">Industry Report: Autonomous Vehicle Market Size, Share &amp; COVID-19 Impact Analysis, By Level (L1, L2, &amp; L3 and L4 &amp; L5), By Vehicle Type (Passenger Cars and Commercial Vehicles), and Regional Forecast, 2023-2030. Fortune Business Insights. URL: </w:t>
        </w:r>
        <w:r w:rsidRPr="005E1F12">
          <w:fldChar w:fldCharType="begin"/>
        </w:r>
        <w:r w:rsidRPr="005E1F12">
          <w:instrText xml:space="preserve"> HYPERLINK "https://www.fortunebusinessinsights.com/autonomous-vehicle-market-109045" </w:instrText>
        </w:r>
        <w:r w:rsidRPr="005E1F12">
          <w:fldChar w:fldCharType="separate"/>
        </w:r>
        <w:r w:rsidRPr="00564D23">
          <w:t>https://www.fortunebusinessinsights.com/autonomous-vehicle-market-109045</w:t>
        </w:r>
        <w:r w:rsidRPr="005E1F12">
          <w:fldChar w:fldCharType="end"/>
        </w:r>
      </w:ins>
    </w:p>
    <w:p w14:paraId="7FBB20F5" w14:textId="77777777" w:rsidR="00DD6CB1" w:rsidRPr="005E1F12" w:rsidRDefault="00DD6CB1" w:rsidP="00DD6CB1">
      <w:pPr>
        <w:pStyle w:val="EX"/>
        <w:rPr>
          <w:ins w:id="7" w:author="ShuangZHANG" w:date="2024-11-08T15:49:00Z"/>
        </w:rPr>
      </w:pPr>
      <w:ins w:id="8" w:author="ShuangZHANG" w:date="2024-11-08T15:49:00Z">
        <w:r>
          <w:rPr>
            <w:rFonts w:eastAsia="SimSun"/>
          </w:rPr>
          <w:lastRenderedPageBreak/>
          <w:t>[3x]</w:t>
        </w:r>
        <w:r>
          <w:rPr>
            <w:rFonts w:eastAsia="SimSun"/>
          </w:rPr>
          <w:tab/>
        </w:r>
        <w:r w:rsidRPr="005E1F12">
          <w:t xml:space="preserve">Market Analysis Report: Automotive Artificial Intelligence (AI) Market Size, Share &amp; Trends Analysis Report </w:t>
        </w:r>
        <w:proofErr w:type="gramStart"/>
        <w:r w:rsidRPr="005E1F12">
          <w:t>By</w:t>
        </w:r>
        <w:proofErr w:type="gramEnd"/>
        <w:r w:rsidRPr="005E1F12">
          <w:t xml:space="preserve"> Component, By Level Of Autonomy, By Technology (Machine Learning, Natural Language Processing), By Vehicle Type, By Region, And Segment Forecasts, 2023 - 2030. Grand View Resea</w:t>
        </w:r>
        <w:r>
          <w:t>r</w:t>
        </w:r>
        <w:r w:rsidRPr="005E1F12">
          <w:t>ch</w:t>
        </w:r>
        <w:r>
          <w:t xml:space="preserve"> (</w:t>
        </w:r>
        <w:r w:rsidRPr="005E1F12">
          <w:t xml:space="preserve">URL: </w:t>
        </w:r>
        <w:r w:rsidRPr="005E1F12">
          <w:fldChar w:fldCharType="begin"/>
        </w:r>
        <w:r w:rsidRPr="005E1F12">
          <w:instrText xml:space="preserve"> HYPERLINK "https://www.grandviewresearch.com/industry-analysis/automotive-artificial-intelligence-market-report" </w:instrText>
        </w:r>
        <w:r w:rsidRPr="005E1F12">
          <w:fldChar w:fldCharType="separate"/>
        </w:r>
        <w:r w:rsidRPr="00564D23">
          <w:t>https://www.grandviewresearch.com/industry-analysis/automotive-artificial-intelligence-market-report</w:t>
        </w:r>
        <w:r w:rsidRPr="005E1F12">
          <w:fldChar w:fldCharType="end"/>
        </w:r>
        <w:r>
          <w:t>)</w:t>
        </w:r>
      </w:ins>
    </w:p>
    <w:p w14:paraId="48EC56E8" w14:textId="77777777" w:rsidR="002A2034" w:rsidRDefault="00DD6CB1" w:rsidP="007B7A86">
      <w:pPr>
        <w:keepLines/>
        <w:ind w:left="1702" w:hanging="1418"/>
      </w:pPr>
      <w:ins w:id="9" w:author="ShuangZHANG" w:date="2024-11-08T15:49:00Z">
        <w:r>
          <w:rPr>
            <w:rFonts w:eastAsia="SimSun"/>
          </w:rPr>
          <w:t>[4x]</w:t>
        </w:r>
        <w:r>
          <w:rPr>
            <w:rFonts w:eastAsia="SimSun"/>
          </w:rPr>
          <w:tab/>
        </w:r>
      </w:ins>
      <w:ins w:id="10" w:author="ShuangZHANG" w:date="2024-11-08T15:50:00Z">
        <w:r w:rsidR="006F49EE" w:rsidRPr="006F49EE">
          <w:t xml:space="preserve">5GAA C-V2X Use Cases and Service Level Requirements Vol II. (URL: </w:t>
        </w:r>
      </w:ins>
      <w:r w:rsidR="005C2331">
        <w:fldChar w:fldCharType="begin"/>
      </w:r>
      <w:r w:rsidR="005C2331">
        <w:instrText xml:space="preserve"> HYPERLINK "" </w:instrText>
      </w:r>
      <w:r w:rsidR="005C2331">
        <w:fldChar w:fldCharType="separate"/>
      </w:r>
      <w:ins w:id="11" w:author="ShuangZHANG" w:date="2024-11-08T15:50:00Z">
        <w:r w:rsidR="005C2331" w:rsidRPr="00835895">
          <w:t>https://5gaa.org/content/uploads/2020/10/5GAA_White-Paper_C-V2X-Use-Cases-Volume-II.pdf</w:t>
        </w:r>
      </w:ins>
      <w:r w:rsidR="005C2331">
        <w:fldChar w:fldCharType="end"/>
      </w:r>
      <w:ins w:id="12" w:author="ShuangZHANG" w:date="2024-11-08T15:50:00Z">
        <w:r w:rsidR="006F49EE" w:rsidRPr="006F49EE">
          <w:t>)</w:t>
        </w:r>
      </w:ins>
    </w:p>
    <w:p w14:paraId="743B5ECB" w14:textId="45A38FD4" w:rsidR="002A2034" w:rsidRPr="009F75D8" w:rsidRDefault="005C2331" w:rsidP="009F75D8">
      <w:pPr>
        <w:keepLines/>
        <w:ind w:left="1702" w:hanging="1418"/>
      </w:pPr>
      <w:ins w:id="13" w:author="ShuangZHANG" w:date="2024-11-08T15:49:00Z">
        <w:r w:rsidRPr="00835895">
          <w:t>[</w:t>
        </w:r>
      </w:ins>
      <w:ins w:id="14" w:author="ShuangZHANG" w:date="2025-01-08T17:30:00Z">
        <w:r w:rsidR="00835895">
          <w:t>5</w:t>
        </w:r>
      </w:ins>
      <w:ins w:id="15" w:author="ShuangZHANG" w:date="2024-11-08T15:49:00Z">
        <w:r w:rsidRPr="00835895">
          <w:t>x]</w:t>
        </w:r>
        <w:r w:rsidRPr="00835895">
          <w:tab/>
        </w:r>
      </w:ins>
      <w:ins w:id="16" w:author="ShuangZHANG" w:date="2025-01-08T17:29:00Z">
        <w:r w:rsidR="00835895">
          <w:t>Vehicle-to-Network-to-Everything (V2N2X) Communications; Architecture, Solution Blueprint, and Use Case Implementation Examples. 5GAA Automotive Association</w:t>
        </w:r>
        <w:r w:rsidR="00835895" w:rsidRPr="00EF47CF">
          <w:t>.</w:t>
        </w:r>
      </w:ins>
      <w:ins w:id="17" w:author="ShuangZHANG" w:date="2025-02-07T15:02:00Z">
        <w:r w:rsidR="00EF47CF">
          <w:t xml:space="preserve"> </w:t>
        </w:r>
        <w:r w:rsidR="00EF47CF" w:rsidRPr="00EF47CF">
          <w:t>(URL: https://5gaa.org/vehicle-to-network-to-everything-v2n2x-communications-architecture-solution-blueprint-use-cases/)</w:t>
        </w:r>
      </w:ins>
      <w:ins w:id="18" w:author="ShuangZHANG" w:date="2025-01-08T17:29:00Z">
        <w:r w:rsidR="00835895" w:rsidRPr="00EF47CF">
          <w:t xml:space="preserve"> </w:t>
        </w:r>
      </w:ins>
    </w:p>
    <w:p w14:paraId="24B080B8" w14:textId="77777777" w:rsidR="002A2034" w:rsidRPr="0009108F" w:rsidRDefault="002A2034" w:rsidP="002A20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104448B0" w14:textId="77777777" w:rsidR="002A2034" w:rsidRPr="002A2034" w:rsidRDefault="002A2034" w:rsidP="002A2034">
      <w:pPr>
        <w:pStyle w:val="Heading1"/>
        <w:rPr>
          <w:rFonts w:ascii="Arial" w:eastAsia="Times New Roman" w:hAnsi="Arial"/>
          <w:b w:val="0"/>
          <w:bCs w:val="0"/>
          <w:kern w:val="0"/>
          <w:sz w:val="36"/>
          <w:szCs w:val="20"/>
          <w:lang w:eastAsia="en-GB"/>
        </w:rPr>
      </w:pPr>
      <w:bookmarkStart w:id="19" w:name="_Toc163133089"/>
      <w:r w:rsidRPr="002A2034">
        <w:rPr>
          <w:rFonts w:ascii="Arial" w:eastAsia="Times New Roman" w:hAnsi="Arial"/>
          <w:b w:val="0"/>
          <w:bCs w:val="0"/>
          <w:kern w:val="0"/>
          <w:sz w:val="36"/>
          <w:szCs w:val="20"/>
          <w:lang w:eastAsia="en-GB"/>
        </w:rPr>
        <w:t>3</w:t>
      </w:r>
      <w:r w:rsidRPr="002A2034">
        <w:rPr>
          <w:rFonts w:ascii="Arial" w:eastAsia="Times New Roman" w:hAnsi="Arial"/>
          <w:b w:val="0"/>
          <w:bCs w:val="0"/>
          <w:kern w:val="0"/>
          <w:sz w:val="36"/>
          <w:szCs w:val="20"/>
          <w:lang w:eastAsia="en-GB"/>
        </w:rPr>
        <w:tab/>
        <w:t>Definitions, symbols and abbreviations</w:t>
      </w:r>
      <w:bookmarkEnd w:id="19"/>
    </w:p>
    <w:p w14:paraId="26A5489A" w14:textId="77777777" w:rsidR="002A2034" w:rsidRPr="002A2034" w:rsidRDefault="002A2034" w:rsidP="002A2034">
      <w:pPr>
        <w:pStyle w:val="Heading2"/>
        <w:rPr>
          <w:lang w:val="en-GB" w:eastAsia="en-GB"/>
        </w:rPr>
      </w:pPr>
      <w:bookmarkStart w:id="20" w:name="_Toc45387618"/>
      <w:bookmarkStart w:id="21" w:name="_Toc52638663"/>
      <w:bookmarkStart w:id="22" w:name="_Toc59116748"/>
      <w:bookmarkStart w:id="23" w:name="_Toc61885567"/>
      <w:bookmarkStart w:id="24" w:name="_Toc163133090"/>
      <w:r w:rsidRPr="002A2034">
        <w:rPr>
          <w:lang w:val="en-GB" w:eastAsia="en-GB"/>
        </w:rPr>
        <w:t>3.1</w:t>
      </w:r>
      <w:r w:rsidRPr="002A2034">
        <w:rPr>
          <w:lang w:val="en-GB" w:eastAsia="en-GB"/>
        </w:rPr>
        <w:tab/>
      </w:r>
      <w:bookmarkEnd w:id="20"/>
      <w:bookmarkEnd w:id="21"/>
      <w:bookmarkEnd w:id="22"/>
      <w:bookmarkEnd w:id="23"/>
      <w:bookmarkEnd w:id="24"/>
      <w:r w:rsidR="00331735">
        <w:rPr>
          <w:lang w:val="en-GB" w:eastAsia="en-GB"/>
        </w:rPr>
        <w:t>Terms</w:t>
      </w:r>
    </w:p>
    <w:p w14:paraId="2DDF0C6B" w14:textId="77777777" w:rsidR="002A2034" w:rsidRDefault="002A2034" w:rsidP="00FE6C0A">
      <w:r w:rsidRPr="00736B3F">
        <w:t xml:space="preserve">For the purposes of the present document, the terms and definitions given in </w:t>
      </w:r>
      <w:bookmarkStart w:id="25" w:name="OLE_LINK6"/>
      <w:bookmarkStart w:id="26" w:name="OLE_LINK7"/>
      <w:bookmarkStart w:id="27" w:name="OLE_LINK8"/>
      <w:r w:rsidRPr="00736B3F">
        <w:t xml:space="preserve">3GPP </w:t>
      </w:r>
      <w:bookmarkEnd w:id="25"/>
      <w:bookmarkEnd w:id="26"/>
      <w:bookmarkEnd w:id="27"/>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60EC41DB" w14:textId="6E6731EB" w:rsidR="0028041F" w:rsidRDefault="00212CFB" w:rsidP="00415F9C">
      <w:pPr>
        <w:jc w:val="both"/>
        <w:rPr>
          <w:ins w:id="28" w:author="ShuangZHANG" w:date="2025-01-29T22:37:00Z"/>
          <w:lang w:val="en-US" w:eastAsia="zh-CN"/>
        </w:rPr>
      </w:pPr>
      <w:ins w:id="29" w:author="ShuangZHANG" w:date="2025-01-30T09:27:00Z">
        <w:r>
          <w:rPr>
            <w:b/>
            <w:lang w:val="en-US" w:eastAsia="zh-CN"/>
          </w:rPr>
          <w:t>i</w:t>
        </w:r>
      </w:ins>
      <w:ins w:id="30" w:author="ShuangZHANG" w:date="2024-11-08T16:04:00Z">
        <w:r w:rsidR="0028041F" w:rsidRPr="0034227C">
          <w:rPr>
            <w:b/>
            <w:lang w:val="en-US" w:eastAsia="zh-CN"/>
          </w:rPr>
          <w:t xml:space="preserve">ntelligent </w:t>
        </w:r>
      </w:ins>
      <w:ins w:id="31" w:author="ShuangZHANG" w:date="2025-01-30T09:27:00Z">
        <w:r>
          <w:rPr>
            <w:b/>
            <w:lang w:val="en-US" w:eastAsia="zh-CN"/>
          </w:rPr>
          <w:t>a</w:t>
        </w:r>
      </w:ins>
      <w:ins w:id="32" w:author="ShuangZHANG" w:date="2024-11-08T16:04:00Z">
        <w:r w:rsidR="0028041F" w:rsidRPr="0034227C">
          <w:rPr>
            <w:b/>
            <w:lang w:val="en-US" w:eastAsia="zh-CN"/>
          </w:rPr>
          <w:t>ssistance</w:t>
        </w:r>
      </w:ins>
      <w:ins w:id="33" w:author="ShuangZHANG" w:date="2025-01-30T09:25:00Z">
        <w:r w:rsidR="00C5219F">
          <w:rPr>
            <w:b/>
            <w:lang w:val="en-US" w:eastAsia="zh-CN"/>
          </w:rPr>
          <w:t xml:space="preserve"> </w:t>
        </w:r>
      </w:ins>
      <w:ins w:id="34" w:author="ShuangZHANG" w:date="2025-01-30T09:27:00Z">
        <w:r w:rsidRPr="0051149E">
          <w:rPr>
            <w:b/>
            <w:lang w:val="en-US" w:eastAsia="zh-CN"/>
          </w:rPr>
          <w:t>s</w:t>
        </w:r>
      </w:ins>
      <w:ins w:id="35" w:author="ShuangZHANG" w:date="2025-01-30T09:25:00Z">
        <w:r w:rsidR="00C5219F" w:rsidRPr="0051149E">
          <w:rPr>
            <w:b/>
            <w:lang w:val="en-US" w:eastAsia="zh-CN"/>
          </w:rPr>
          <w:t>ervice</w:t>
        </w:r>
      </w:ins>
      <w:ins w:id="36" w:author="ShuangZHANG" w:date="2024-11-08T16:04:00Z">
        <w:r w:rsidR="0028041F" w:rsidRPr="0034227C">
          <w:rPr>
            <w:rFonts w:eastAsia="SimSun"/>
            <w:lang w:val="en-US" w:eastAsia="zh-CN"/>
          </w:rPr>
          <w:t>:</w:t>
        </w:r>
        <w:r w:rsidR="0028041F" w:rsidRPr="0034227C">
          <w:rPr>
            <w:lang w:val="en-US" w:eastAsia="zh-CN"/>
          </w:rPr>
          <w:t xml:space="preserve"> </w:t>
        </w:r>
      </w:ins>
      <w:ins w:id="37" w:author="ShuangZHANG" w:date="2025-05-18T08:08:00Z">
        <w:r w:rsidR="00927DBC" w:rsidRPr="0034227C">
          <w:rPr>
            <w:lang w:val="en-US" w:eastAsia="zh-CN"/>
          </w:rPr>
          <w:t>a 3GPP</w:t>
        </w:r>
        <w:r w:rsidR="00927DBC">
          <w:rPr>
            <w:lang w:val="en-US" w:eastAsia="zh-CN"/>
          </w:rPr>
          <w:t xml:space="preserve"> </w:t>
        </w:r>
        <w:r w:rsidR="00927DBC" w:rsidRPr="009F707F">
          <w:rPr>
            <w:lang w:val="en-US" w:eastAsia="zh-CN"/>
          </w:rPr>
          <w:t>service</w:t>
        </w:r>
        <w:r w:rsidR="00927DBC">
          <w:rPr>
            <w:lang w:val="en-US" w:eastAsia="zh-CN"/>
          </w:rPr>
          <w:t xml:space="preserve"> </w:t>
        </w:r>
        <w:r w:rsidR="00927DBC" w:rsidRPr="0034227C">
          <w:rPr>
            <w:lang w:val="en-US" w:eastAsia="zh-CN"/>
          </w:rPr>
          <w:t xml:space="preserve">to help subscribers and </w:t>
        </w:r>
        <w:r w:rsidR="00927DBC">
          <w:rPr>
            <w:lang w:val="en-US" w:eastAsia="zh-CN"/>
          </w:rPr>
          <w:t>third-</w:t>
        </w:r>
        <w:r w:rsidR="00927DBC" w:rsidRPr="00564D23">
          <w:rPr>
            <w:lang w:val="en-US" w:eastAsia="zh-CN"/>
          </w:rPr>
          <w:t>party application</w:t>
        </w:r>
        <w:r w:rsidR="00927DBC">
          <w:rPr>
            <w:lang w:val="en-US" w:eastAsia="zh-CN"/>
          </w:rPr>
          <w:t>s</w:t>
        </w:r>
        <w:r w:rsidR="00927DBC" w:rsidRPr="0034227C">
          <w:rPr>
            <w:lang w:val="en-US" w:eastAsia="zh-CN"/>
          </w:rPr>
          <w:t xml:space="preserve"> perform their tasks or services, e.g., </w:t>
        </w:r>
        <w:r w:rsidR="00927DBC" w:rsidRPr="00660EE3">
          <w:rPr>
            <w:lang w:val="en-US" w:eastAsia="zh-CN"/>
          </w:rPr>
          <w:t xml:space="preserve">using an AI </w:t>
        </w:r>
        <w:r w:rsidR="00927DBC">
          <w:rPr>
            <w:lang w:val="en-US" w:eastAsia="zh-CN"/>
          </w:rPr>
          <w:t>A</w:t>
        </w:r>
        <w:r w:rsidR="00927DBC" w:rsidRPr="00660EE3">
          <w:rPr>
            <w:lang w:val="en-US" w:eastAsia="zh-CN"/>
          </w:rPr>
          <w:t>gent.</w:t>
        </w:r>
      </w:ins>
    </w:p>
    <w:p w14:paraId="48F5872E" w14:textId="5C6D06FC" w:rsidR="00214FE2" w:rsidRPr="00C77C83" w:rsidRDefault="00337B89" w:rsidP="00C77C83">
      <w:pPr>
        <w:adjustRightInd w:val="0"/>
        <w:ind w:left="1135" w:hanging="851"/>
        <w:rPr>
          <w:ins w:id="38" w:author="ShuangZHANG" w:date="2025-02-19T22:32:00Z"/>
        </w:rPr>
      </w:pPr>
      <w:ins w:id="39" w:author="ShuangZHANG" w:date="2025-01-29T22:38:00Z">
        <w:r w:rsidRPr="009F707F">
          <w:rPr>
            <w:lang w:val="en-US" w:eastAsia="zh-CN"/>
          </w:rPr>
          <w:t>NOTE:</w:t>
        </w:r>
      </w:ins>
      <w:ins w:id="40" w:author="ShuangZHANG" w:date="2025-01-29T22:41:00Z">
        <w:r w:rsidRPr="009F707F">
          <w:t xml:space="preserve"> </w:t>
        </w:r>
        <w:r w:rsidRPr="009F707F">
          <w:tab/>
        </w:r>
      </w:ins>
      <w:ins w:id="41" w:author="ShuangZHANG" w:date="2025-01-29T22:42:00Z">
        <w:r w:rsidRPr="009F707F">
          <w:rPr>
            <w:lang w:eastAsia="zh-CN"/>
          </w:rPr>
          <w:t>For example,</w:t>
        </w:r>
      </w:ins>
      <w:ins w:id="42" w:author="ShuangZHANG" w:date="2025-01-29T22:41:00Z">
        <w:r w:rsidRPr="009F707F">
          <w:rPr>
            <w:lang w:val="en-US" w:eastAsia="zh-CN"/>
          </w:rPr>
          <w:t xml:space="preserve"> </w:t>
        </w:r>
      </w:ins>
      <w:ins w:id="43" w:author="ShuangZHANG" w:date="2025-01-30T09:28:00Z">
        <w:r w:rsidR="00212CFB" w:rsidRPr="009F707F">
          <w:rPr>
            <w:lang w:val="en-US" w:eastAsia="zh-CN"/>
          </w:rPr>
          <w:t>i</w:t>
        </w:r>
      </w:ins>
      <w:ins w:id="44" w:author="ShuangZHANG" w:date="2025-01-29T22:41:00Z">
        <w:r w:rsidRPr="009F707F">
          <w:rPr>
            <w:lang w:val="en-US" w:eastAsia="zh-CN"/>
          </w:rPr>
          <w:t xml:space="preserve">ntelligent </w:t>
        </w:r>
      </w:ins>
      <w:ins w:id="45" w:author="ShuangZHANG" w:date="2025-01-30T09:28:00Z">
        <w:r w:rsidR="00212CFB" w:rsidRPr="009F707F">
          <w:rPr>
            <w:lang w:val="en-US" w:eastAsia="zh-CN"/>
          </w:rPr>
          <w:t>a</w:t>
        </w:r>
      </w:ins>
      <w:ins w:id="46" w:author="ShuangZHANG" w:date="2025-01-29T22:41:00Z">
        <w:r w:rsidRPr="009F707F">
          <w:rPr>
            <w:lang w:val="en-US" w:eastAsia="zh-CN"/>
          </w:rPr>
          <w:t>ssistance</w:t>
        </w:r>
      </w:ins>
      <w:ins w:id="47" w:author="ShuangZHANG" w:date="2025-01-30T09:26:00Z">
        <w:r w:rsidR="00212CFB" w:rsidRPr="009F707F">
          <w:rPr>
            <w:lang w:val="en-US" w:eastAsia="zh-CN"/>
          </w:rPr>
          <w:t xml:space="preserve"> </w:t>
        </w:r>
      </w:ins>
      <w:ins w:id="48" w:author="ShuangZHANG" w:date="2025-01-30T09:28:00Z">
        <w:r w:rsidR="00212CFB" w:rsidRPr="009F707F">
          <w:rPr>
            <w:lang w:val="en-US" w:eastAsia="zh-CN"/>
          </w:rPr>
          <w:t>s</w:t>
        </w:r>
      </w:ins>
      <w:ins w:id="49" w:author="ShuangZHANG" w:date="2025-01-30T09:26:00Z">
        <w:r w:rsidR="00212CFB" w:rsidRPr="009F707F">
          <w:rPr>
            <w:lang w:val="en-US" w:eastAsia="zh-CN"/>
          </w:rPr>
          <w:t>ervice</w:t>
        </w:r>
      </w:ins>
      <w:ins w:id="50" w:author="ShuangZHANG" w:date="2025-01-29T22:41:00Z">
        <w:r w:rsidRPr="009F707F">
          <w:rPr>
            <w:lang w:val="en-US" w:eastAsia="zh-CN"/>
          </w:rPr>
          <w:t xml:space="preserve"> </w:t>
        </w:r>
      </w:ins>
      <w:ins w:id="51" w:author="ShuangZHANG" w:date="2025-01-29T22:38:00Z">
        <w:r w:rsidRPr="009F707F">
          <w:rPr>
            <w:lang w:val="en-US" w:eastAsia="zh-CN"/>
          </w:rPr>
          <w:t xml:space="preserve">in </w:t>
        </w:r>
      </w:ins>
      <w:ins w:id="52" w:author="ShuangZHANG" w:date="2025-01-29T22:41:00Z">
        <w:r w:rsidRPr="009F707F">
          <w:rPr>
            <w:lang w:val="en-US" w:eastAsia="zh-CN"/>
          </w:rPr>
          <w:t xml:space="preserve">the </w:t>
        </w:r>
      </w:ins>
      <w:ins w:id="53" w:author="ShuangZHANG" w:date="2025-01-29T22:38:00Z">
        <w:r w:rsidRPr="009F707F">
          <w:rPr>
            <w:lang w:val="en-US" w:eastAsia="zh-CN"/>
          </w:rPr>
          <w:t>context</w:t>
        </w:r>
      </w:ins>
      <w:ins w:id="54" w:author="ShuangZHANG" w:date="2025-01-29T22:42:00Z">
        <w:r w:rsidRPr="009F707F">
          <w:rPr>
            <w:lang w:val="en-US" w:eastAsia="zh-CN"/>
          </w:rPr>
          <w:t xml:space="preserve"> of autonomous driving can be to </w:t>
        </w:r>
      </w:ins>
      <w:ins w:id="55" w:author="ShuangZHANG" w:date="2025-01-29T22:38:00Z">
        <w:r w:rsidRPr="009F707F">
          <w:rPr>
            <w:lang w:val="en-US" w:eastAsia="zh-CN"/>
          </w:rPr>
          <w:t xml:space="preserve">support </w:t>
        </w:r>
        <w:r w:rsidRPr="009F707F">
          <w:t>collision avoidance,</w:t>
        </w:r>
      </w:ins>
      <w:ins w:id="56" w:author="ShuangZHANG" w:date="2025-01-29T22:41:00Z">
        <w:r w:rsidRPr="009F707F">
          <w:t xml:space="preserve"> </w:t>
        </w:r>
      </w:ins>
      <w:ins w:id="57" w:author="ShuangZHANG" w:date="2025-01-29T22:38:00Z">
        <w:r w:rsidRPr="009F707F">
          <w:t>parking assistance, emergency trajectory alignment</w:t>
        </w:r>
      </w:ins>
      <w:ins w:id="58" w:author="ShuangZHANG" w:date="2025-01-30T11:58:00Z">
        <w:r w:rsidR="0082225C" w:rsidRPr="009F707F">
          <w:t>,</w:t>
        </w:r>
      </w:ins>
      <w:ins w:id="59" w:author="ShuangZHANG" w:date="2025-01-29T22:38:00Z">
        <w:r w:rsidRPr="009F707F">
          <w:t xml:space="preserve"> automated intersection-crossing</w:t>
        </w:r>
      </w:ins>
      <w:ins w:id="60" w:author="ShuangZHANG" w:date="2025-01-29T22:42:00Z">
        <w:r w:rsidRPr="009F707F">
          <w:t>, etc.</w:t>
        </w:r>
      </w:ins>
    </w:p>
    <w:p w14:paraId="063DDB1C" w14:textId="77777777" w:rsidR="002A2034" w:rsidRPr="00821959" w:rsidRDefault="00821959" w:rsidP="008219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Third</w:t>
      </w:r>
      <w:r w:rsidRPr="0009108F">
        <w:rPr>
          <w:rFonts w:ascii="Arial" w:hAnsi="Arial" w:cs="Arial"/>
          <w:noProof/>
          <w:color w:val="0000FF"/>
          <w:sz w:val="28"/>
          <w:szCs w:val="28"/>
        </w:rPr>
        <w:t xml:space="preserve"> Change </w:t>
      </w:r>
      <w:r w:rsidR="005C24BA">
        <w:rPr>
          <w:rFonts w:ascii="Arial" w:hAnsi="Arial" w:cs="Arial"/>
          <w:noProof/>
          <w:color w:val="0000FF"/>
          <w:sz w:val="28"/>
          <w:szCs w:val="28"/>
        </w:rPr>
        <w:t xml:space="preserve">(new </w:t>
      </w:r>
      <w:r w:rsidR="00F0234E">
        <w:rPr>
          <w:rFonts w:ascii="Arial" w:hAnsi="Arial" w:cs="Arial"/>
          <w:noProof/>
          <w:color w:val="0000FF"/>
          <w:sz w:val="28"/>
          <w:szCs w:val="28"/>
        </w:rPr>
        <w:t>text</w:t>
      </w:r>
      <w:r w:rsidR="005C24BA">
        <w:rPr>
          <w:rFonts w:ascii="Arial" w:hAnsi="Arial" w:cs="Arial"/>
          <w:noProof/>
          <w:color w:val="0000FF"/>
          <w:sz w:val="28"/>
          <w:szCs w:val="28"/>
        </w:rPr>
        <w:t xml:space="preserve">) </w:t>
      </w:r>
      <w:r w:rsidRPr="0009108F">
        <w:rPr>
          <w:rFonts w:ascii="Arial" w:hAnsi="Arial" w:cs="Arial"/>
          <w:noProof/>
          <w:color w:val="0000FF"/>
          <w:sz w:val="28"/>
          <w:szCs w:val="28"/>
        </w:rPr>
        <w:t>* * * *</w:t>
      </w:r>
    </w:p>
    <w:p w14:paraId="0E0B7866" w14:textId="77777777" w:rsidR="00821959" w:rsidRPr="000D6532" w:rsidRDefault="008C0075" w:rsidP="00821959">
      <w:pPr>
        <w:pStyle w:val="Heading2"/>
        <w:rPr>
          <w:lang w:val="en-GB"/>
        </w:rPr>
      </w:pPr>
      <w:r>
        <w:rPr>
          <w:lang w:val="en-GB"/>
        </w:rPr>
        <w:t>6</w:t>
      </w:r>
      <w:r w:rsidR="00821959" w:rsidRPr="000D6532">
        <w:rPr>
          <w:lang w:val="en-GB"/>
        </w:rPr>
        <w:t>.</w:t>
      </w:r>
      <w:r w:rsidR="00E04A9A">
        <w:rPr>
          <w:lang w:val="en-GB"/>
        </w:rPr>
        <w:t>x</w:t>
      </w:r>
      <w:r w:rsidR="00821959" w:rsidRPr="000D6532">
        <w:rPr>
          <w:lang w:val="en-GB"/>
        </w:rPr>
        <w:tab/>
        <w:t xml:space="preserve">Use case </w:t>
      </w:r>
      <w:r w:rsidR="00821959">
        <w:rPr>
          <w:lang w:val="en-GB"/>
        </w:rPr>
        <w:t>on</w:t>
      </w:r>
      <w:r w:rsidR="00DE5C37">
        <w:rPr>
          <w:lang w:val="en-GB"/>
        </w:rPr>
        <w:t xml:space="preserve"> </w:t>
      </w:r>
      <w:r w:rsidR="00DE5C37" w:rsidRPr="00564D23">
        <w:rPr>
          <w:lang w:val="en-GB"/>
        </w:rPr>
        <w:t xml:space="preserve">network-based </w:t>
      </w:r>
      <w:r w:rsidR="00DE5C37">
        <w:rPr>
          <w:lang w:val="en-GB"/>
        </w:rPr>
        <w:t xml:space="preserve">intelligent </w:t>
      </w:r>
      <w:r w:rsidR="00DE5C37" w:rsidRPr="00564D23">
        <w:rPr>
          <w:lang w:val="en-GB"/>
        </w:rPr>
        <w:t xml:space="preserve">assistance (e.g., for autonomous driving) by a network-native AI </w:t>
      </w:r>
      <w:r w:rsidR="00A674C8">
        <w:rPr>
          <w:lang w:val="en-GB"/>
        </w:rPr>
        <w:t xml:space="preserve">Agent </w:t>
      </w:r>
    </w:p>
    <w:p w14:paraId="69168F82" w14:textId="77777777" w:rsidR="00821959" w:rsidRPr="000D6532" w:rsidRDefault="008C0075" w:rsidP="00821959">
      <w:pPr>
        <w:pStyle w:val="Heading3"/>
        <w:rPr>
          <w:lang w:val="en-GB"/>
        </w:rPr>
      </w:pPr>
      <w:bookmarkStart w:id="61" w:name="_Toc355779204"/>
      <w:bookmarkStart w:id="62" w:name="_Toc354586742"/>
      <w:bookmarkStart w:id="63" w:name="_Toc354590101"/>
      <w:bookmarkEnd w:id="61"/>
      <w:bookmarkEnd w:id="62"/>
      <w:bookmarkEnd w:id="63"/>
      <w:r>
        <w:rPr>
          <w:lang w:val="en-GB"/>
        </w:rPr>
        <w:t>6</w:t>
      </w:r>
      <w:r w:rsidR="00821959" w:rsidRPr="000D6532">
        <w:rPr>
          <w:lang w:val="en-GB"/>
        </w:rPr>
        <w:t>.</w:t>
      </w:r>
      <w:r w:rsidR="0088208B">
        <w:rPr>
          <w:lang w:val="en-GB"/>
        </w:rPr>
        <w:t>x</w:t>
      </w:r>
      <w:r w:rsidR="00821959" w:rsidRPr="000D6532">
        <w:rPr>
          <w:lang w:val="en-GB"/>
        </w:rPr>
        <w:t>.1</w:t>
      </w:r>
      <w:r w:rsidR="00821959" w:rsidRPr="000D6532">
        <w:rPr>
          <w:lang w:val="en-GB"/>
        </w:rPr>
        <w:tab/>
        <w:t>Description</w:t>
      </w:r>
    </w:p>
    <w:p w14:paraId="218C5FBF" w14:textId="77777777" w:rsidR="00DE5C37" w:rsidRDefault="00DE5C37" w:rsidP="00DE5C37">
      <w:pPr>
        <w:jc w:val="both"/>
      </w:pPr>
      <w:bookmarkStart w:id="64" w:name="_Toc355779205"/>
      <w:bookmarkStart w:id="65" w:name="_Toc354586743"/>
      <w:bookmarkStart w:id="66" w:name="_Toc354590102"/>
      <w:bookmarkEnd w:id="64"/>
      <w:bookmarkEnd w:id="65"/>
      <w:bookmarkEnd w:id="66"/>
      <w:r w:rsidRPr="00E74DA6">
        <w:t>The business market for solutions that provide navigation and assistance to traffic participants</w:t>
      </w:r>
      <w:r>
        <w:t>, particularly</w:t>
      </w:r>
      <w:r w:rsidRPr="00E74DA6">
        <w:t xml:space="preserve"> in smart cities is growing rapidly. For example, the overall market of Advanced Driving Assistance Systems (ADAS) is estimated to grow from USD 40.98 billion in 2022 to USD 186.29 billion in 2032 with a CAGR of 16.3% </w:t>
      </w:r>
      <w:r w:rsidR="008555A8">
        <w:t>[1x]</w:t>
      </w:r>
      <w:r w:rsidRPr="00E74DA6">
        <w:t xml:space="preserve">. Furthermore, the global autonomous vehicle market size was valued at USD 1,921.1 billion in 2023 and is projected to exceed USD 13,632.4 billion by 2030, exhibiting a CAGR of 32.3% during the forecast period </w:t>
      </w:r>
      <w:r w:rsidR="008555A8">
        <w:t>[2x]</w:t>
      </w:r>
      <w:r w:rsidRPr="00E74DA6">
        <w:t xml:space="preserve">. Finally, the global automotive AI market size, valued at USD 2.99 billion in 2022, is projected to grow to USD 14.92 billion in 2030 with a CAGR of 22.7% </w:t>
      </w:r>
      <w:r w:rsidR="008555A8">
        <w:t>[3x]</w:t>
      </w:r>
      <w:r w:rsidRPr="00E74DA6">
        <w:t xml:space="preserve">. These very promising forecasts suggest that AI-driven navigation support for various traffic participants (vehicles, cyclists, pedestrians, etc.) could become a </w:t>
      </w:r>
      <w:r w:rsidR="006662B2">
        <w:t>good</w:t>
      </w:r>
      <w:r w:rsidRPr="00E74DA6">
        <w:t xml:space="preserve"> business opportunity for 3GPP operators</w:t>
      </w:r>
      <w:r w:rsidR="004F3535">
        <w:t xml:space="preserve">. </w:t>
      </w:r>
    </w:p>
    <w:p w14:paraId="2141DCFC" w14:textId="6360C401" w:rsidR="00A452F0" w:rsidRPr="00E74DA6" w:rsidRDefault="00794313" w:rsidP="00794313">
      <w:pPr>
        <w:jc w:val="both"/>
      </w:pPr>
      <w:r w:rsidRPr="000319B2">
        <w:t xml:space="preserve">For a range of applications related to autonomous </w:t>
      </w:r>
      <w:r>
        <w:t>driving</w:t>
      </w:r>
      <w:r w:rsidRPr="000319B2">
        <w:t xml:space="preserve"> (e.g. taxis</w:t>
      </w:r>
      <w:r>
        <w:t>, consumer vehicles,</w:t>
      </w:r>
      <w:r w:rsidRPr="000319B2">
        <w:t xml:space="preserve"> transportation deliver</w:t>
      </w:r>
      <w:r>
        <w:t>y, etc.</w:t>
      </w:r>
      <w:r w:rsidRPr="000319B2">
        <w:t>)</w:t>
      </w:r>
      <w:r>
        <w:t>, the</w:t>
      </w:r>
      <w:r w:rsidRPr="000319B2">
        <w:t xml:space="preserve"> fleets will potentially have service providers</w:t>
      </w:r>
      <w:r>
        <w:t xml:space="preserve"> involved in </w:t>
      </w:r>
      <w:r w:rsidRPr="000319B2">
        <w:t>testing, mapping</w:t>
      </w:r>
      <w:r>
        <w:t xml:space="preserve">, </w:t>
      </w:r>
      <w:r w:rsidRPr="000319B2">
        <w:t xml:space="preserve">driver assistance, cloud services, and communication. </w:t>
      </w:r>
      <w:r>
        <w:t xml:space="preserve">To them, </w:t>
      </w:r>
      <w:r w:rsidRPr="00FA1237">
        <w:t>the 3GPP operators have the opportunity to provide network-based wide-area intelligent services and capabilities, integrated in 3GPP network</w:t>
      </w:r>
      <w:r>
        <w:t xml:space="preserve"> and in an </w:t>
      </w:r>
      <w:r w:rsidRPr="000319B2">
        <w:t>efficient</w:t>
      </w:r>
      <w:r>
        <w:t>,</w:t>
      </w:r>
      <w:r w:rsidRPr="000319B2">
        <w:t xml:space="preserve"> collaborative, </w:t>
      </w:r>
      <w:r>
        <w:t xml:space="preserve">and </w:t>
      </w:r>
      <w:r w:rsidRPr="000319B2">
        <w:t>dynamical</w:t>
      </w:r>
      <w:r>
        <w:t xml:space="preserve"> way.</w:t>
      </w:r>
      <w:r w:rsidRPr="000319B2">
        <w:t xml:space="preserve"> </w:t>
      </w:r>
    </w:p>
    <w:p w14:paraId="76C764AB" w14:textId="77777777" w:rsidR="00DE5C37" w:rsidRPr="00E74DA6" w:rsidRDefault="00DE5C37" w:rsidP="00DE5C37">
      <w:pPr>
        <w:jc w:val="both"/>
      </w:pPr>
      <w:r w:rsidRPr="00E74DA6">
        <w:t xml:space="preserve">There exist several advantages of </w:t>
      </w:r>
      <w:r w:rsidR="005E261F">
        <w:t>providing the</w:t>
      </w:r>
      <w:r w:rsidRPr="00E74DA6">
        <w:t xml:space="preserve"> </w:t>
      </w:r>
      <w:r>
        <w:t xml:space="preserve">general </w:t>
      </w:r>
      <w:r w:rsidRPr="00E74DA6">
        <w:t>intelligent assistance</w:t>
      </w:r>
      <w:r w:rsidR="004A53B2">
        <w:t xml:space="preserve"> service</w:t>
      </w:r>
      <w:r w:rsidRPr="00E74DA6">
        <w:t xml:space="preserve"> </w:t>
      </w:r>
      <w:r w:rsidR="005E261F">
        <w:t>via</w:t>
      </w:r>
      <w:r w:rsidRPr="00E74DA6">
        <w:t xml:space="preserve"> </w:t>
      </w:r>
      <w:r w:rsidR="005E261F">
        <w:t>the</w:t>
      </w:r>
      <w:r w:rsidRPr="00E74DA6">
        <w:t xml:space="preserve"> 3GPP network:</w:t>
      </w:r>
    </w:p>
    <w:p w14:paraId="5A6DEC01" w14:textId="77777777" w:rsidR="00DE5C37" w:rsidRDefault="00DE5C37" w:rsidP="00DE5C37">
      <w:pPr>
        <w:numPr>
          <w:ilvl w:val="0"/>
          <w:numId w:val="2"/>
        </w:numPr>
        <w:spacing w:after="0"/>
        <w:jc w:val="both"/>
      </w:pPr>
      <w:r w:rsidRPr="00FA1237">
        <w:t>Through sensing capabilities</w:t>
      </w:r>
      <w:r w:rsidRPr="00E74DA6">
        <w:t>, 3GPP network</w:t>
      </w:r>
      <w:r w:rsidR="007E40C9">
        <w:t>s</w:t>
      </w:r>
      <w:r w:rsidRPr="00E74DA6">
        <w:t xml:space="preserve"> have</w:t>
      </w:r>
      <w:r w:rsidR="004B38BE">
        <w:t xml:space="preserve"> timely</w:t>
      </w:r>
      <w:r w:rsidRPr="00E74DA6">
        <w:t xml:space="preserve"> access to unique</w:t>
      </w:r>
      <w:r w:rsidR="004B38BE">
        <w:t xml:space="preserve"> and</w:t>
      </w:r>
      <w:r w:rsidRPr="00E74DA6">
        <w:t xml:space="preserve"> relevant </w:t>
      </w:r>
      <w:r w:rsidR="004B38BE">
        <w:t>information</w:t>
      </w:r>
      <w:r w:rsidRPr="00E74DA6">
        <w:t xml:space="preserve"> about the</w:t>
      </w:r>
      <w:r w:rsidR="004B38BE">
        <w:t xml:space="preserve"> wide-area</w:t>
      </w:r>
      <w:r w:rsidRPr="00E74DA6">
        <w:t xml:space="preserve"> </w:t>
      </w:r>
      <w:r>
        <w:t xml:space="preserve">physical </w:t>
      </w:r>
      <w:r w:rsidRPr="00E74DA6">
        <w:t>environment</w:t>
      </w:r>
      <w:r w:rsidR="00794313">
        <w:t xml:space="preserve"> (e.g. terrain features, traffic patterns, weather characteristics)</w:t>
      </w:r>
      <w:r w:rsidR="00D40778">
        <w:t xml:space="preserve">. Such data together with </w:t>
      </w:r>
      <w:r w:rsidR="00D40778" w:rsidRPr="00E74DA6">
        <w:t xml:space="preserve">the </w:t>
      </w:r>
      <w:r w:rsidR="004B38BE">
        <w:t xml:space="preserve">3GPP </w:t>
      </w:r>
      <w:r w:rsidR="004B38BE" w:rsidRPr="00E74DA6">
        <w:t xml:space="preserve">network </w:t>
      </w:r>
      <w:r w:rsidR="00D40778">
        <w:t>information</w:t>
      </w:r>
      <w:r w:rsidR="00D90096">
        <w:t xml:space="preserve"> (e.g. </w:t>
      </w:r>
      <w:r w:rsidR="00C615C1" w:rsidRPr="00C615C1">
        <w:t>3GPP service provisioning data, network configuration</w:t>
      </w:r>
      <w:r w:rsidR="00B21D88">
        <w:t xml:space="preserve"> and deployment information</w:t>
      </w:r>
      <w:r w:rsidR="00C615C1" w:rsidRPr="00C615C1">
        <w:t xml:space="preserve">, O&amp;M data, subscription data, </w:t>
      </w:r>
      <w:r w:rsidR="00556D9D">
        <w:t xml:space="preserve">3GPP </w:t>
      </w:r>
      <w:r w:rsidR="00B2705C">
        <w:t>monitoring data, 3GPP data analytics results</w:t>
      </w:r>
      <w:r w:rsidR="00D90096">
        <w:t>)</w:t>
      </w:r>
      <w:r w:rsidR="004B38BE">
        <w:t xml:space="preserve"> </w:t>
      </w:r>
      <w:r>
        <w:t>are</w:t>
      </w:r>
      <w:r w:rsidRPr="00E74DA6">
        <w:t xml:space="preserve"> not available at </w:t>
      </w:r>
      <w:r w:rsidR="00D40778">
        <w:t>3</w:t>
      </w:r>
      <w:r w:rsidR="00D40778" w:rsidRPr="00D40778">
        <w:rPr>
          <w:vertAlign w:val="superscript"/>
        </w:rPr>
        <w:t>rd</w:t>
      </w:r>
      <w:r w:rsidR="00D40778">
        <w:t xml:space="preserve"> party</w:t>
      </w:r>
      <w:r w:rsidRPr="00E74DA6">
        <w:t xml:space="preserve"> clouds </w:t>
      </w:r>
      <w:r w:rsidR="007E40C9">
        <w:t>or</w:t>
      </w:r>
      <w:r w:rsidRPr="00E74DA6">
        <w:t xml:space="preserve"> at UEs. Therefore, a 3GPP network</w:t>
      </w:r>
      <w:r w:rsidR="00D40778">
        <w:t xml:space="preserve"> </w:t>
      </w:r>
      <w:r w:rsidR="00D40778" w:rsidRPr="00E74DA6">
        <w:t xml:space="preserve">has the advantage in training and inferencing </w:t>
      </w:r>
      <w:r w:rsidR="00D40778">
        <w:t xml:space="preserve">AI/ML </w:t>
      </w:r>
      <w:r w:rsidR="00D40778" w:rsidRPr="00E74DA6">
        <w:t>models</w:t>
      </w:r>
      <w:r w:rsidR="00D40778">
        <w:t xml:space="preserve"> using these data to</w:t>
      </w:r>
      <w:r w:rsidRPr="00E74DA6">
        <w:t xml:space="preserve"> provide </w:t>
      </w:r>
      <w:r>
        <w:t xml:space="preserve">improved </w:t>
      </w:r>
      <w:r w:rsidRPr="000319B2">
        <w:t xml:space="preserve">and </w:t>
      </w:r>
      <w:r w:rsidR="000319B2">
        <w:t>timely</w:t>
      </w:r>
      <w:r w:rsidRPr="00E74DA6">
        <w:t xml:space="preserve"> assistance </w:t>
      </w:r>
      <w:r w:rsidR="000319B2">
        <w:t>services</w:t>
      </w:r>
      <w:r>
        <w:t>.</w:t>
      </w:r>
      <w:r w:rsidRPr="00E74DA6">
        <w:t xml:space="preserve"> </w:t>
      </w:r>
    </w:p>
    <w:p w14:paraId="4603D42E" w14:textId="77777777" w:rsidR="00DE5C37" w:rsidRDefault="00DE5C37" w:rsidP="00DE5C37">
      <w:pPr>
        <w:spacing w:after="0"/>
        <w:ind w:left="720"/>
        <w:jc w:val="both"/>
      </w:pPr>
    </w:p>
    <w:p w14:paraId="1BEFBF2E" w14:textId="77777777" w:rsidR="00DE5C37" w:rsidRDefault="00DE5C37" w:rsidP="00DE5C37">
      <w:pPr>
        <w:numPr>
          <w:ilvl w:val="0"/>
          <w:numId w:val="2"/>
        </w:numPr>
        <w:spacing w:after="0"/>
        <w:jc w:val="both"/>
      </w:pPr>
      <w:r w:rsidRPr="00E74DA6">
        <w:lastRenderedPageBreak/>
        <w:t xml:space="preserve">Thanks to </w:t>
      </w:r>
      <w:r w:rsidR="004A08B3">
        <w:t xml:space="preserve">the wide-area </w:t>
      </w:r>
      <w:r w:rsidRPr="00E74DA6">
        <w:t xml:space="preserve">connectivity and </w:t>
      </w:r>
      <w:r w:rsidR="004A08B3">
        <w:t>the</w:t>
      </w:r>
      <w:r w:rsidRPr="00E74DA6">
        <w:t xml:space="preserve"> capabilit</w:t>
      </w:r>
      <w:r w:rsidR="004A08B3">
        <w:t>ies</w:t>
      </w:r>
      <w:r w:rsidRPr="00E74DA6">
        <w:t xml:space="preserve"> to perform distributed AI tasks (e.g., distributed </w:t>
      </w:r>
      <w:r w:rsidR="004A08B3">
        <w:t>AI/</w:t>
      </w:r>
      <w:r w:rsidRPr="00E74DA6">
        <w:t xml:space="preserve">ML model training and inference), </w:t>
      </w:r>
      <w:r w:rsidR="004A08B3">
        <w:t xml:space="preserve">the </w:t>
      </w:r>
      <w:r w:rsidRPr="00E74DA6">
        <w:t>3GPP networ</w:t>
      </w:r>
      <w:r w:rsidR="004A08B3">
        <w:t>k can</w:t>
      </w:r>
      <w:r w:rsidRPr="00E74DA6">
        <w:t xml:space="preserve"> </w:t>
      </w:r>
      <w:r w:rsidR="004A08B3">
        <w:t>perform</w:t>
      </w:r>
      <w:r w:rsidRPr="00E74DA6">
        <w:t xml:space="preserve"> various tasks more reliably and efficiently than UEs</w:t>
      </w:r>
      <w:r>
        <w:t>.</w:t>
      </w:r>
      <w:r w:rsidR="00756F4E">
        <w:t xml:space="preserve"> </w:t>
      </w:r>
      <w:r>
        <w:t xml:space="preserve">For example, </w:t>
      </w:r>
      <w:r w:rsidR="002E7ABB">
        <w:t>the</w:t>
      </w:r>
      <w:r w:rsidRPr="00E74DA6">
        <w:t xml:space="preserve"> 3GPP network </w:t>
      </w:r>
      <w:r w:rsidR="002E7ABB">
        <w:t>can</w:t>
      </w:r>
      <w:r>
        <w:t xml:space="preserve"> use</w:t>
      </w:r>
      <w:r w:rsidRPr="00E74DA6">
        <w:t xml:space="preserve"> a split ML model to process</w:t>
      </w:r>
      <w:r>
        <w:t xml:space="preserve"> jointly</w:t>
      </w:r>
      <w:r w:rsidRPr="00E74DA6">
        <w:t xml:space="preserve"> multi-modal data from its distributed sensors, in order to </w:t>
      </w:r>
      <w:r w:rsidRPr="00766857">
        <w:t>produce a real-time unified representation of the environment that is needed for this type of use cases</w:t>
      </w:r>
      <w:r w:rsidRPr="00E74DA6">
        <w:t>.</w:t>
      </w:r>
    </w:p>
    <w:p w14:paraId="578612B7" w14:textId="77777777" w:rsidR="00DE5C37" w:rsidRPr="00E74DA6" w:rsidRDefault="00DE5C37" w:rsidP="00DE5C37">
      <w:pPr>
        <w:spacing w:after="0"/>
        <w:jc w:val="both"/>
      </w:pPr>
    </w:p>
    <w:p w14:paraId="4D88C980" w14:textId="0FBF89B5" w:rsidR="00DE5C37" w:rsidRPr="00766857" w:rsidRDefault="00DE5C37" w:rsidP="00DE5C37">
      <w:pPr>
        <w:numPr>
          <w:ilvl w:val="0"/>
          <w:numId w:val="2"/>
        </w:numPr>
        <w:spacing w:after="0"/>
        <w:jc w:val="both"/>
      </w:pPr>
      <w:r w:rsidRPr="00E74DA6">
        <w:t>By processing data closer to end users</w:t>
      </w:r>
      <w:r w:rsidR="001068EF">
        <w:t xml:space="preserve"> in </w:t>
      </w:r>
      <w:r w:rsidR="001068EF" w:rsidRPr="00766857">
        <w:t xml:space="preserve">the </w:t>
      </w:r>
      <w:r w:rsidR="001947D0" w:rsidRPr="00766857">
        <w:t xml:space="preserve">Service Hosting Environment </w:t>
      </w:r>
      <w:r w:rsidR="001068EF" w:rsidRPr="00766857">
        <w:t xml:space="preserve">and/or in 3GPP </w:t>
      </w:r>
      <w:r w:rsidR="001068EF" w:rsidRPr="00F86C6F">
        <w:rPr>
          <w:strike/>
        </w:rPr>
        <w:t>core</w:t>
      </w:r>
      <w:r w:rsidR="001068EF" w:rsidRPr="00766857">
        <w:t xml:space="preserve"> network</w:t>
      </w:r>
      <w:r w:rsidRPr="00766857">
        <w:t xml:space="preserve">, </w:t>
      </w:r>
      <w:r w:rsidR="0026139D" w:rsidRPr="00766857">
        <w:t xml:space="preserve">the </w:t>
      </w:r>
      <w:r w:rsidRPr="00766857">
        <w:t xml:space="preserve">3GPP network </w:t>
      </w:r>
      <w:r w:rsidR="0026139D" w:rsidRPr="00766857">
        <w:t>can</w:t>
      </w:r>
      <w:r w:rsidRPr="00766857">
        <w:t xml:space="preserve"> offer reduced service latency and enhanced data privacy compared with </w:t>
      </w:r>
      <w:r w:rsidR="001068EF" w:rsidRPr="00766857">
        <w:t xml:space="preserve">purely </w:t>
      </w:r>
      <w:r w:rsidRPr="00766857">
        <w:t>cloud-based solutions</w:t>
      </w:r>
      <w:r w:rsidR="001068EF" w:rsidRPr="00766857">
        <w:t>.</w:t>
      </w:r>
      <w:r w:rsidRPr="00766857">
        <w:t xml:space="preserve"> </w:t>
      </w:r>
      <w:r w:rsidR="001068EF" w:rsidRPr="00766857">
        <w:t>This</w:t>
      </w:r>
      <w:r w:rsidRPr="00766857">
        <w:t xml:space="preserve"> is crucial for real-time and privacy-sensitive applications (e.g., for autonomous driving, collaborative robotics, in privacy-restricted areas).</w:t>
      </w:r>
    </w:p>
    <w:p w14:paraId="13A7173C" w14:textId="77777777" w:rsidR="00DE5C37" w:rsidRPr="00E74DA6" w:rsidRDefault="00DE5C37" w:rsidP="00DE5C37">
      <w:pPr>
        <w:spacing w:after="0"/>
        <w:jc w:val="both"/>
      </w:pPr>
    </w:p>
    <w:p w14:paraId="0C330336" w14:textId="77777777" w:rsidR="005A0B44" w:rsidRPr="00766857" w:rsidRDefault="00DE5C37" w:rsidP="00EA5E71">
      <w:pPr>
        <w:numPr>
          <w:ilvl w:val="0"/>
          <w:numId w:val="2"/>
        </w:numPr>
        <w:spacing w:after="0"/>
        <w:jc w:val="both"/>
      </w:pPr>
      <w:r w:rsidRPr="00766857">
        <w:t xml:space="preserve">Providing </w:t>
      </w:r>
      <w:r w:rsidR="0026139D" w:rsidRPr="00766857">
        <w:t xml:space="preserve">intelligent assistance </w:t>
      </w:r>
      <w:r w:rsidRPr="00766857">
        <w:t>services in some usage scenarios (e.g., autonomous driving</w:t>
      </w:r>
      <w:r w:rsidR="0026139D" w:rsidRPr="00766857">
        <w:t xml:space="preserve">, </w:t>
      </w:r>
      <w:r w:rsidRPr="00766857">
        <w:t xml:space="preserve">collaborative robots) requires integration of communication, AI, and sensing, which can be realized by </w:t>
      </w:r>
      <w:r w:rsidR="0026139D" w:rsidRPr="00766857">
        <w:t>the</w:t>
      </w:r>
      <w:r w:rsidRPr="00766857">
        <w:t xml:space="preserve"> 3GPP network</w:t>
      </w:r>
      <w:r w:rsidR="001068EF" w:rsidRPr="00766857">
        <w:t xml:space="preserve"> in a self-contained way</w:t>
      </w:r>
      <w:r w:rsidRPr="00766857">
        <w:t>.</w:t>
      </w:r>
    </w:p>
    <w:p w14:paraId="548C3A0A" w14:textId="77777777" w:rsidR="0009643A" w:rsidRDefault="0009643A" w:rsidP="00EA5E71">
      <w:pPr>
        <w:spacing w:after="0"/>
        <w:jc w:val="both"/>
      </w:pPr>
    </w:p>
    <w:p w14:paraId="00EAD112" w14:textId="20C8DB27" w:rsidR="005A0B44" w:rsidRDefault="00A452F0" w:rsidP="00EA5E71">
      <w:pPr>
        <w:spacing w:after="0"/>
        <w:jc w:val="both"/>
      </w:pPr>
      <w:r>
        <w:t xml:space="preserve">Even though this use case is explained in the context of autonomous driving, the </w:t>
      </w:r>
      <w:r w:rsidRPr="00E74DA6">
        <w:t>intelligent assistance</w:t>
      </w:r>
      <w:r>
        <w:t xml:space="preserve"> service is based on a general set of capabilities of the 3GPP network that is applicable to support a wide range of applications and industry sectors. In the context of this use case, t</w:t>
      </w:r>
      <w:r w:rsidRPr="00E74DA6">
        <w:t xml:space="preserve">he </w:t>
      </w:r>
      <w:r>
        <w:t>intelligent</w:t>
      </w:r>
      <w:r w:rsidRPr="00E74DA6">
        <w:t xml:space="preserve"> </w:t>
      </w:r>
      <w:r>
        <w:t>a</w:t>
      </w:r>
      <w:r w:rsidRPr="00E74DA6">
        <w:t>ssistance</w:t>
      </w:r>
      <w:r>
        <w:t xml:space="preserve"> service is provided to the </w:t>
      </w:r>
      <w:r w:rsidR="005A0B44" w:rsidRPr="00EA5E71">
        <w:t>vehicle’s</w:t>
      </w:r>
      <w:r w:rsidR="005A0B44">
        <w:t xml:space="preserve"> </w:t>
      </w:r>
      <w:r>
        <w:t>driving application</w:t>
      </w:r>
      <w:r w:rsidR="005A0B44">
        <w:t xml:space="preserve"> (e.g.</w:t>
      </w:r>
      <w:r w:rsidR="00754A11">
        <w:t>,</w:t>
      </w:r>
      <w:r w:rsidR="005A0B44">
        <w:t xml:space="preserve"> </w:t>
      </w:r>
      <w:r>
        <w:t xml:space="preserve">provided by the OEM manufacturer) </w:t>
      </w:r>
      <w:r w:rsidR="005A0B44" w:rsidRPr="00EA5E71">
        <w:t>which</w:t>
      </w:r>
      <w:r>
        <w:t xml:space="preserve"> </w:t>
      </w:r>
      <w:r w:rsidRPr="00E74DA6">
        <w:t>is responsible for taking the final decisions.</w:t>
      </w:r>
      <w:r>
        <w:t xml:space="preserve"> </w:t>
      </w:r>
    </w:p>
    <w:p w14:paraId="4B63406F" w14:textId="77777777" w:rsidR="00EA5E71" w:rsidRDefault="00EA5E71" w:rsidP="00EA5E71">
      <w:pPr>
        <w:spacing w:after="0"/>
        <w:jc w:val="both"/>
      </w:pPr>
    </w:p>
    <w:p w14:paraId="345B9FF7" w14:textId="3A14A717" w:rsidR="00131072" w:rsidRDefault="000A3F50" w:rsidP="00131072">
      <w:pPr>
        <w:spacing w:after="0"/>
        <w:jc w:val="both"/>
      </w:pPr>
      <w:r w:rsidRPr="00131072">
        <w:t xml:space="preserve">Figure 6.x.1-1 illustrates an example UE integration in vehicle’s onboard control system. </w:t>
      </w:r>
      <w:r>
        <w:t>The integrator</w:t>
      </w:r>
      <w:r w:rsidRPr="00DC559C">
        <w:t xml:space="preserve"> can be the very provider of the on-board control system</w:t>
      </w:r>
      <w:r>
        <w:t xml:space="preserve"> for </w:t>
      </w:r>
      <w:r w:rsidRPr="00DC559C">
        <w:t>car manufacturers. The integrator h</w:t>
      </w:r>
      <w:r>
        <w:t>as</w:t>
      </w:r>
      <w:r w:rsidRPr="00DC559C">
        <w:t xml:space="preserve"> full control of what is onboard of the vehicle, and is responsible for enabling UE’s access to vehicle’s onboard sensors</w:t>
      </w:r>
      <w:r w:rsidR="00383291">
        <w:t>, etc.</w:t>
      </w:r>
      <w:r w:rsidR="00383291" w:rsidRPr="00131072">
        <w:t xml:space="preserve"> </w:t>
      </w:r>
      <w:r w:rsidR="007F45F7" w:rsidRPr="00131072">
        <w:t>Based on [</w:t>
      </w:r>
      <w:r w:rsidR="003F0FA3" w:rsidRPr="00131072">
        <w:t>5x</w:t>
      </w:r>
      <w:r w:rsidR="007F45F7" w:rsidRPr="00131072">
        <w:t>], V2X App exchange</w:t>
      </w:r>
      <w:r w:rsidR="00AA228C" w:rsidRPr="00131072">
        <w:t>s</w:t>
      </w:r>
      <w:r w:rsidR="007F45F7" w:rsidRPr="00131072">
        <w:t xml:space="preserve"> C-ITS messages with V2X AS or </w:t>
      </w:r>
      <w:r w:rsidR="00E67446" w:rsidRPr="00131072">
        <w:t xml:space="preserve">with </w:t>
      </w:r>
      <w:r w:rsidR="007F45F7" w:rsidRPr="00131072">
        <w:t>other V2X App</w:t>
      </w:r>
      <w:r w:rsidR="00AA228C" w:rsidRPr="00131072">
        <w:t>s</w:t>
      </w:r>
      <w:r w:rsidR="007F45F7" w:rsidRPr="00131072">
        <w:t>; OEM App (</w:t>
      </w:r>
      <w:r w:rsidR="00E67446" w:rsidRPr="00131072">
        <w:t>which in</w:t>
      </w:r>
      <w:r w:rsidR="007F45F7" w:rsidRPr="00131072">
        <w:t>tegrat</w:t>
      </w:r>
      <w:r w:rsidR="00667FDF" w:rsidRPr="00131072">
        <w:t>es</w:t>
      </w:r>
      <w:r w:rsidR="007F45F7" w:rsidRPr="00131072">
        <w:t xml:space="preserve"> services from OEM AS into vehicle) is provided by OEM manufacturer, the driving application (</w:t>
      </w:r>
      <w:r w:rsidR="00243582" w:rsidRPr="00131072">
        <w:t xml:space="preserve">which </w:t>
      </w:r>
      <w:r w:rsidR="00AA228C" w:rsidRPr="00131072">
        <w:t>may be</w:t>
      </w:r>
      <w:r w:rsidR="007F45F7" w:rsidRPr="00131072">
        <w:t xml:space="preserve"> the “Driving Automation System” in [</w:t>
      </w:r>
      <w:r w:rsidR="003F0FA3" w:rsidRPr="00131072">
        <w:t>5x</w:t>
      </w:r>
      <w:r w:rsidR="007F45F7" w:rsidRPr="00131072">
        <w:t xml:space="preserve">]) in the vehicle interacts with the V2X UE via OEM App. </w:t>
      </w:r>
      <w:r w:rsidR="00900A8F" w:rsidRPr="00131072">
        <w:t xml:space="preserve">Additionally, as the OEM App </w:t>
      </w:r>
      <w:r w:rsidR="00E67446" w:rsidRPr="00131072">
        <w:t>h</w:t>
      </w:r>
      <w:r w:rsidR="00900A8F" w:rsidRPr="00131072">
        <w:t xml:space="preserve">as access to vehicle’s </w:t>
      </w:r>
      <w:r w:rsidR="00900A8F">
        <w:t>Human-Machine interface (HMI) of vehicle’s infotainment system</w:t>
      </w:r>
      <w:r w:rsidR="00900A8F" w:rsidRPr="00131072">
        <w:t>, the driving application can</w:t>
      </w:r>
      <w:r w:rsidR="0098732A" w:rsidRPr="00131072">
        <w:t xml:space="preserve"> </w:t>
      </w:r>
      <w:r w:rsidR="00583164" w:rsidRPr="00131072">
        <w:t xml:space="preserve">additionally </w:t>
      </w:r>
      <w:r w:rsidR="00900A8F" w:rsidRPr="00131072">
        <w:t xml:space="preserve">interact with the driver </w:t>
      </w:r>
      <w:r w:rsidR="0098732A" w:rsidRPr="00131072">
        <w:t>through</w:t>
      </w:r>
      <w:r w:rsidR="00900A8F" w:rsidRPr="00131072">
        <w:t xml:space="preserve"> HMI</w:t>
      </w:r>
      <w:r w:rsidR="0098732A" w:rsidRPr="00131072">
        <w:t xml:space="preserve"> if needed.</w:t>
      </w:r>
    </w:p>
    <w:p w14:paraId="455AE776" w14:textId="77777777" w:rsidR="00131072" w:rsidRDefault="00131072" w:rsidP="00131072">
      <w:pPr>
        <w:spacing w:after="0"/>
        <w:jc w:val="both"/>
      </w:pPr>
    </w:p>
    <w:p w14:paraId="1550A015" w14:textId="27A9B398" w:rsidR="007066C4" w:rsidRPr="00586182" w:rsidRDefault="00F14A70" w:rsidP="00131072">
      <w:pPr>
        <w:spacing w:after="0"/>
        <w:jc w:val="center"/>
      </w:pPr>
      <w:r w:rsidRPr="00F14A70">
        <w:rPr>
          <w:noProof/>
        </w:rPr>
        <w:drawing>
          <wp:inline distT="0" distB="0" distL="0" distR="0" wp14:anchorId="1CF63392" wp14:editId="031555DA">
            <wp:extent cx="5063320" cy="1510662"/>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81709" cy="1516148"/>
                    </a:xfrm>
                    <a:prstGeom prst="rect">
                      <a:avLst/>
                    </a:prstGeom>
                  </pic:spPr>
                </pic:pic>
              </a:graphicData>
            </a:graphic>
          </wp:inline>
        </w:drawing>
      </w:r>
    </w:p>
    <w:p w14:paraId="7639AC35" w14:textId="0E549D1E" w:rsidR="0017164E" w:rsidRPr="00FB6F02" w:rsidRDefault="007F45F7" w:rsidP="00E41855">
      <w:pPr>
        <w:pStyle w:val="TH"/>
      </w:pPr>
      <w:r w:rsidRPr="00425326">
        <w:rPr>
          <w:rFonts w:eastAsia="DengXian"/>
        </w:rPr>
        <w:t xml:space="preserve">Figure </w:t>
      </w:r>
      <w:r w:rsidR="008C0075">
        <w:rPr>
          <w:rFonts w:eastAsia="DengXian"/>
        </w:rPr>
        <w:t>6</w:t>
      </w:r>
      <w:r>
        <w:rPr>
          <w:rFonts w:eastAsia="DengXian"/>
        </w:rPr>
        <w:t>.x.1-</w:t>
      </w:r>
      <w:r w:rsidRPr="00425326">
        <w:rPr>
          <w:rFonts w:eastAsia="DengXian"/>
        </w:rPr>
        <w:t xml:space="preserve">1: </w:t>
      </w:r>
      <w:r w:rsidR="0070356F" w:rsidRPr="00FB6F02">
        <w:t>An example of the intelligent assistance service for autonomous driving.</w:t>
      </w:r>
    </w:p>
    <w:p w14:paraId="1527A331" w14:textId="6B203DDB" w:rsidR="00700931" w:rsidRPr="0009643A" w:rsidRDefault="0009643A" w:rsidP="00E41855">
      <w:pPr>
        <w:pStyle w:val="NO"/>
        <w:rPr>
          <w:lang w:val="en-US" w:eastAsia="zh-CN"/>
        </w:rPr>
      </w:pPr>
      <w:r w:rsidRPr="00FB6F02">
        <w:rPr>
          <w:lang w:val="en-US" w:eastAsia="zh-CN"/>
        </w:rPr>
        <w:t>NOTE:</w:t>
      </w:r>
      <w:r w:rsidRPr="00FB6F02">
        <w:t xml:space="preserve"> The vehicle’s onboard control system shown in grey is out of 3GPP scope and for illustrative purposes only.</w:t>
      </w:r>
    </w:p>
    <w:p w14:paraId="5F89DDEF" w14:textId="77777777" w:rsidR="00DE5C37" w:rsidRPr="005E1F12" w:rsidRDefault="00DE5C37" w:rsidP="00FB6F02">
      <w:pPr>
        <w:spacing w:after="120"/>
        <w:jc w:val="both"/>
        <w:rPr>
          <w:b/>
        </w:rPr>
      </w:pPr>
      <w:r>
        <w:rPr>
          <w:b/>
        </w:rPr>
        <w:t>Categories of</w:t>
      </w:r>
      <w:r w:rsidRPr="005E1F12">
        <w:rPr>
          <w:b/>
        </w:rPr>
        <w:t xml:space="preserve"> </w:t>
      </w:r>
      <w:r w:rsidR="00F31040">
        <w:rPr>
          <w:b/>
        </w:rPr>
        <w:t>i</w:t>
      </w:r>
      <w:r>
        <w:rPr>
          <w:b/>
        </w:rPr>
        <w:t xml:space="preserve">ntelligent </w:t>
      </w:r>
      <w:r w:rsidR="00F31040">
        <w:rPr>
          <w:b/>
        </w:rPr>
        <w:t>a</w:t>
      </w:r>
      <w:r>
        <w:rPr>
          <w:b/>
        </w:rPr>
        <w:t xml:space="preserve">ssistance </w:t>
      </w:r>
      <w:r w:rsidRPr="005E1F12">
        <w:rPr>
          <w:b/>
        </w:rPr>
        <w:t>services</w:t>
      </w:r>
      <w:r>
        <w:rPr>
          <w:b/>
        </w:rPr>
        <w:t xml:space="preserve"> offered by the 3GPP </w:t>
      </w:r>
      <w:r w:rsidR="000319B2">
        <w:rPr>
          <w:b/>
        </w:rPr>
        <w:t>system</w:t>
      </w:r>
      <w:r w:rsidRPr="005E1F12">
        <w:rPr>
          <w:b/>
        </w:rPr>
        <w:t>:</w:t>
      </w:r>
    </w:p>
    <w:p w14:paraId="63A2B07D" w14:textId="77777777" w:rsidR="00DE5C37" w:rsidRPr="00766857" w:rsidRDefault="00DE5C37" w:rsidP="00FB6F02">
      <w:pPr>
        <w:spacing w:after="120"/>
        <w:jc w:val="both"/>
      </w:pPr>
      <w:r w:rsidRPr="000319B2">
        <w:t>The intelligent assistance service of the 3GPP network may</w:t>
      </w:r>
      <w:r w:rsidR="00545B3F">
        <w:t xml:space="preserve"> (based on what is </w:t>
      </w:r>
      <w:r w:rsidR="00A452F0" w:rsidRPr="00EA5E71">
        <w:t>expressed</w:t>
      </w:r>
      <w:r w:rsidR="00A452F0">
        <w:t xml:space="preserve"> </w:t>
      </w:r>
      <w:r w:rsidR="00545B3F">
        <w:t>in the Intent)</w:t>
      </w:r>
      <w:r w:rsidRPr="000319B2">
        <w:t xml:space="preserve"> involve providing various </w:t>
      </w:r>
      <w:r w:rsidR="00AD1C21">
        <w:t xml:space="preserve">more </w:t>
      </w:r>
      <w:r w:rsidRPr="000319B2">
        <w:t xml:space="preserve">specific </w:t>
      </w:r>
      <w:r w:rsidR="00032193">
        <w:t xml:space="preserve">types of </w:t>
      </w:r>
      <w:r w:rsidRPr="000319B2">
        <w:t>services</w:t>
      </w:r>
      <w:r w:rsidR="00545B3F">
        <w:t xml:space="preserve"> </w:t>
      </w:r>
      <w:r w:rsidR="00FD0BF7">
        <w:t>(e.g.</w:t>
      </w:r>
      <w:r w:rsidR="00A452F0">
        <w:t>,</w:t>
      </w:r>
      <w:r w:rsidR="00FD0BF7">
        <w:t xml:space="preserve"> </w:t>
      </w:r>
      <w:r w:rsidR="00FD0BF7" w:rsidRPr="00E74DA6">
        <w:t xml:space="preserve">related to </w:t>
      </w:r>
      <w:r w:rsidR="00FD0BF7">
        <w:t>C</w:t>
      </w:r>
      <w:r w:rsidR="00FD0BF7" w:rsidRPr="00E74DA6">
        <w:t>ategories 1,</w:t>
      </w:r>
      <w:r w:rsidR="00FD0BF7">
        <w:t xml:space="preserve"> </w:t>
      </w:r>
      <w:r w:rsidR="00FD0BF7" w:rsidRPr="00E74DA6">
        <w:t>2,</w:t>
      </w:r>
      <w:r w:rsidR="00FD0BF7">
        <w:t xml:space="preserve"> </w:t>
      </w:r>
      <w:r w:rsidR="00112C2C">
        <w:t xml:space="preserve">and </w:t>
      </w:r>
      <w:r w:rsidR="00FD0BF7" w:rsidRPr="00E74DA6">
        <w:t>3</w:t>
      </w:r>
      <w:r w:rsidR="00FD0BF7">
        <w:t xml:space="preserve"> </w:t>
      </w:r>
      <w:r w:rsidR="00112C2C">
        <w:t xml:space="preserve">described </w:t>
      </w:r>
      <w:r w:rsidR="00FD0BF7">
        <w:t>below)</w:t>
      </w:r>
      <w:r w:rsidRPr="000319B2">
        <w:t xml:space="preserve"> </w:t>
      </w:r>
      <w:r w:rsidRPr="00F0234E">
        <w:t xml:space="preserve">to </w:t>
      </w:r>
      <w:r w:rsidR="00F86A12" w:rsidRPr="00F0234E">
        <w:t>the</w:t>
      </w:r>
      <w:r w:rsidRPr="00F0234E">
        <w:t xml:space="preserve"> </w:t>
      </w:r>
      <w:r w:rsidR="00B87E16" w:rsidRPr="00F0234E">
        <w:t xml:space="preserve">driving application </w:t>
      </w:r>
      <w:r w:rsidR="00F86A12" w:rsidRPr="00F0234E">
        <w:t xml:space="preserve">and/or </w:t>
      </w:r>
      <w:r w:rsidR="00AD1C21">
        <w:t xml:space="preserve">the </w:t>
      </w:r>
      <w:r w:rsidR="00B87E16" w:rsidRPr="00F0234E">
        <w:t>driver</w:t>
      </w:r>
      <w:r w:rsidRPr="000319B2">
        <w:t>. Each of these specific services are characterized by their own requirements in terms of processed input data, management complexity</w:t>
      </w:r>
      <w:r w:rsidR="00545B3F">
        <w:t xml:space="preserve">, </w:t>
      </w:r>
      <w:r w:rsidR="00545B3F" w:rsidRPr="000319B2">
        <w:t>radio and computational resources</w:t>
      </w:r>
      <w:r w:rsidRPr="000319B2">
        <w:t xml:space="preserve">. Based on </w:t>
      </w:r>
      <w:r w:rsidR="0075401B">
        <w:t xml:space="preserve">these </w:t>
      </w:r>
      <w:r w:rsidRPr="000319B2">
        <w:t xml:space="preserve">different requirements, the specific </w:t>
      </w:r>
      <w:r w:rsidRPr="00766857">
        <w:t>services could be grouped into three categories</w:t>
      </w:r>
      <w:r w:rsidR="00B87E16" w:rsidRPr="00766857">
        <w:t xml:space="preserve">, </w:t>
      </w:r>
      <w:r w:rsidR="00930F25" w:rsidRPr="00766857">
        <w:t>e.g.</w:t>
      </w:r>
      <w:r w:rsidR="00B87E16" w:rsidRPr="00766857">
        <w:t>:</w:t>
      </w:r>
    </w:p>
    <w:p w14:paraId="735993B5" w14:textId="77777777" w:rsidR="009B0CF4" w:rsidRPr="00766857" w:rsidRDefault="009B0CF4" w:rsidP="00FB6F02">
      <w:pPr>
        <w:numPr>
          <w:ilvl w:val="0"/>
          <w:numId w:val="3"/>
        </w:numPr>
        <w:spacing w:after="120"/>
        <w:jc w:val="both"/>
      </w:pPr>
      <w:r w:rsidRPr="00766857">
        <w:t xml:space="preserve">Category 1:  the network assistance is done based on (i) subscriber vehicle’s on-board sensing information and (ii) available 3GPP network information. This category of services focuses on improving the vehicle’s sensing capabilities. In this category of services, the 3GPP network provides selected algorithms and trained AI/ML models to the vehicle for local inferencing using the vehicle’s sensor data. The provided algorithms could add new sensing capabilities by extracting and processing new features from the vehicle’s </w:t>
      </w:r>
      <w:r w:rsidR="004A7EA0" w:rsidRPr="00766857">
        <w:t xml:space="preserve">available </w:t>
      </w:r>
      <w:r w:rsidRPr="00766857">
        <w:t xml:space="preserve">sensing data, or augment the </w:t>
      </w:r>
      <w:r w:rsidR="00E70BEF" w:rsidRPr="00766857">
        <w:t>existing sensing capabilities when provided</w:t>
      </w:r>
      <w:r w:rsidRPr="00766857">
        <w:t xml:space="preserve"> models are better suited for local driving environment and conditions (e.g. terrain features, heavy snow, etc.). As detailed further, such AI/ML models and algorithms could be obtained, e.g., by re-training general AI/ML models (e.g. from OEM, 3rd parties) with wide-area 3GPP sensing data and 3GPP network data. When it comes to deployment of the algorithms at the vehicle, the 3GPP network is still responsible for monitoring the algorithms’ performance to ensure that they meet the pre-defined performance specifications (processing latency, accuracy, reliability, etc.).</w:t>
      </w:r>
      <w:r w:rsidR="00627CFE" w:rsidRPr="00766857">
        <w:t xml:space="preserve"> This can be done, e.g., by sending </w:t>
      </w:r>
      <w:r w:rsidR="00627CFE" w:rsidRPr="00766857">
        <w:lastRenderedPageBreak/>
        <w:t>periodically performance analytic</w:t>
      </w:r>
      <w:r w:rsidR="00E70BEF" w:rsidRPr="00766857">
        <w:t>s</w:t>
      </w:r>
      <w:r w:rsidR="00627CFE" w:rsidRPr="00766857">
        <w:t xml:space="preserve"> data from </w:t>
      </w:r>
      <w:r w:rsidR="00E70BEF" w:rsidRPr="00766857">
        <w:t xml:space="preserve">the UE to the 3GPP network for </w:t>
      </w:r>
      <w:r w:rsidR="00627CFE" w:rsidRPr="00766857">
        <w:t>evaluation</w:t>
      </w:r>
      <w:r w:rsidR="00E70BEF" w:rsidRPr="00766857">
        <w:t xml:space="preserve"> such as comparing the local model’s output with the </w:t>
      </w:r>
      <w:r w:rsidR="004A7EA0" w:rsidRPr="00766857">
        <w:t>high-quality</w:t>
      </w:r>
      <w:r w:rsidR="00E70BEF" w:rsidRPr="00766857">
        <w:t xml:space="preserve"> results available at the 3GPP network</w:t>
      </w:r>
      <w:r w:rsidR="00627CFE" w:rsidRPr="00766857">
        <w:t>.</w:t>
      </w:r>
      <w:r w:rsidRPr="00766857">
        <w:t xml:space="preserve"> Additionally, compared with services of Category 2 and 3 described below, this category of services offers relatively limited assistance, but introduces very low operational costs to the 3GPP network</w:t>
      </w:r>
      <w:r w:rsidR="00B52A6D" w:rsidRPr="00766857">
        <w:t xml:space="preserve"> operator</w:t>
      </w:r>
      <w:r w:rsidRPr="00766857">
        <w:t xml:space="preserve"> because the vehicle bears the cost of running the algorithms locally.</w:t>
      </w:r>
    </w:p>
    <w:p w14:paraId="4E8480F6" w14:textId="77777777" w:rsidR="009B0CF4" w:rsidRPr="00766857" w:rsidRDefault="009B0CF4" w:rsidP="00FB6F02">
      <w:pPr>
        <w:numPr>
          <w:ilvl w:val="0"/>
          <w:numId w:val="3"/>
        </w:numPr>
        <w:spacing w:after="120"/>
        <w:jc w:val="both"/>
      </w:pPr>
      <w:r w:rsidRPr="00766857">
        <w:t>Category 2: the network assistance is done is based also on (iii) 3GPP network-based sensing data. In this category of services, the 3GPP network uses its own sensing capabilities to provide additional assistance to the vehicle (e.g., occluded-view assistance, infrastructure assisted environmental perception, etc.)</w:t>
      </w:r>
      <w:r w:rsidR="0031748D" w:rsidRPr="00766857">
        <w:t>, possibly</w:t>
      </w:r>
      <w:r w:rsidRPr="00766857">
        <w:t xml:space="preserve"> via UE-3GPP collaborative</w:t>
      </w:r>
      <w:r w:rsidR="00A452F0" w:rsidRPr="00766857">
        <w:t xml:space="preserve"> or split</w:t>
      </w:r>
      <w:r w:rsidRPr="00766857">
        <w:t xml:space="preserve"> inference. This category of services offers </w:t>
      </w:r>
      <w:r w:rsidR="001355B0" w:rsidRPr="00766857">
        <w:t>more comprehensive</w:t>
      </w:r>
      <w:r w:rsidRPr="00766857">
        <w:t xml:space="preserve"> assistance</w:t>
      </w:r>
      <w:r w:rsidR="001355B0" w:rsidRPr="00766857">
        <w:t xml:space="preserve"> compared with Category 1 services</w:t>
      </w:r>
      <w:r w:rsidRPr="00766857">
        <w:t>, but</w:t>
      </w:r>
      <w:r w:rsidR="001355B0" w:rsidRPr="00766857">
        <w:t xml:space="preserve"> it</w:t>
      </w:r>
      <w:r w:rsidRPr="00766857">
        <w:t xml:space="preserve"> introduces moderately increased costs to the 3GPP operator (e.g. using</w:t>
      </w:r>
      <w:r w:rsidR="004A7EA0" w:rsidRPr="00766857">
        <w:t xml:space="preserve"> and maintaining</w:t>
      </w:r>
      <w:r w:rsidRPr="00766857">
        <w:t xml:space="preserve"> 3GPP sensing infrastructure, performing inference using sensing data</w:t>
      </w:r>
      <w:r w:rsidR="004A7EA0" w:rsidRPr="00766857">
        <w:t>, etc.</w:t>
      </w:r>
      <w:r w:rsidRPr="00766857">
        <w:t>).</w:t>
      </w:r>
    </w:p>
    <w:p w14:paraId="4C544119" w14:textId="45CFE692" w:rsidR="00A67438" w:rsidRDefault="00DE5C37" w:rsidP="00FB6F02">
      <w:pPr>
        <w:numPr>
          <w:ilvl w:val="0"/>
          <w:numId w:val="3"/>
        </w:numPr>
        <w:spacing w:after="120"/>
        <w:jc w:val="both"/>
      </w:pPr>
      <w:r w:rsidRPr="00766857">
        <w:t xml:space="preserve">Category 3: </w:t>
      </w:r>
      <w:r w:rsidR="00455000" w:rsidRPr="00766857">
        <w:t xml:space="preserve">different from services in Cat.2, in this category </w:t>
      </w:r>
      <w:r w:rsidRPr="00766857">
        <w:t xml:space="preserve">the network assistance is done also using (iv) 3GPP network knowledge databases and external data sources (e.g., Internet, public databases). </w:t>
      </w:r>
      <w:r w:rsidR="00455000" w:rsidRPr="00766857">
        <w:t>T</w:t>
      </w:r>
      <w:r w:rsidRPr="00766857">
        <w:t xml:space="preserve">he 3GPP network </w:t>
      </w:r>
      <w:proofErr w:type="gramStart"/>
      <w:r w:rsidRPr="00766857">
        <w:t>provides</w:t>
      </w:r>
      <w:r w:rsidR="00455000" w:rsidRPr="00766857">
        <w:t xml:space="preserve"> </w:t>
      </w:r>
      <w:r w:rsidRPr="00766857">
        <w:t>assistance</w:t>
      </w:r>
      <w:proofErr w:type="gramEnd"/>
      <w:r w:rsidRPr="00766857">
        <w:t xml:space="preserve"> by solving complex tasks requiring access to external data (e.g., advanced routing which requires accessing information about traffic conditions in a big city and executing best-path optimization</w:t>
      </w:r>
      <w:r>
        <w:t xml:space="preserve"> algorithms </w:t>
      </w:r>
      <w:r w:rsidRPr="000319B2">
        <w:t>via executing training and inferencing of AI/ML models</w:t>
      </w:r>
      <w:r w:rsidRPr="00E74DA6">
        <w:t xml:space="preserve">). This category of service capabilities introduces the most comprehensive and reliable assistance, but introduces </w:t>
      </w:r>
      <w:r w:rsidR="0057764B">
        <w:t>higher</w:t>
      </w:r>
      <w:r w:rsidRPr="00E74DA6">
        <w:t xml:space="preserve"> costs </w:t>
      </w:r>
      <w:r w:rsidR="0057764B">
        <w:t>for</w:t>
      </w:r>
      <w:r w:rsidRPr="00E74DA6">
        <w:t xml:space="preserve"> the 3GPP operator (maintaining and updating network </w:t>
      </w:r>
      <w:r w:rsidR="0057764B">
        <w:t xml:space="preserve">with external </w:t>
      </w:r>
      <w:r w:rsidRPr="00E74DA6">
        <w:t xml:space="preserve">knowledge databases, processing </w:t>
      </w:r>
      <w:r w:rsidR="0057764B">
        <w:t xml:space="preserve">much </w:t>
      </w:r>
      <w:r w:rsidRPr="00E74DA6">
        <w:t>large</w:t>
      </w:r>
      <w:r w:rsidR="0057764B">
        <w:t>r</w:t>
      </w:r>
      <w:r w:rsidRPr="00E74DA6">
        <w:t xml:space="preserve"> quantities of data).</w:t>
      </w:r>
    </w:p>
    <w:p w14:paraId="57522CDB" w14:textId="77777777" w:rsidR="00383291" w:rsidRDefault="009B0CF4" w:rsidP="00383291">
      <w:pPr>
        <w:jc w:val="both"/>
      </w:pPr>
      <w:r w:rsidRPr="004821A5">
        <w:t xml:space="preserve">Whenever a specific service requires providing an AI/ML model </w:t>
      </w:r>
      <w:r w:rsidR="0075401B" w:rsidRPr="004821A5">
        <w:t xml:space="preserve">or algorithm </w:t>
      </w:r>
      <w:r w:rsidRPr="004821A5">
        <w:t>for local inferencing</w:t>
      </w:r>
      <w:r w:rsidR="00383291">
        <w:t>, the integrator</w:t>
      </w:r>
      <w:r w:rsidR="00383291" w:rsidRPr="00DC559C">
        <w:t xml:space="preserve"> </w:t>
      </w:r>
      <w:r w:rsidR="00383291">
        <w:t xml:space="preserve">(with full control of </w:t>
      </w:r>
      <w:r w:rsidR="0075401B" w:rsidRPr="004821A5">
        <w:t>the</w:t>
      </w:r>
      <w:r w:rsidR="0075401B">
        <w:t xml:space="preserve"> </w:t>
      </w:r>
      <w:r w:rsidR="00383291">
        <w:t>vehicle</w:t>
      </w:r>
      <w:r w:rsidR="00383291" w:rsidRPr="00DC559C">
        <w:t xml:space="preserve"> on-board control system</w:t>
      </w:r>
      <w:r w:rsidR="00383291">
        <w:t xml:space="preserve">) of </w:t>
      </w:r>
      <w:r w:rsidRPr="004821A5">
        <w:t>a</w:t>
      </w:r>
      <w:r>
        <w:t xml:space="preserve"> </w:t>
      </w:r>
      <w:r w:rsidR="00383291" w:rsidRPr="00DC559C">
        <w:t>car manufacturer</w:t>
      </w:r>
      <w:r w:rsidR="00383291">
        <w:t xml:space="preserve"> is responsible for </w:t>
      </w:r>
      <w:r w:rsidR="00383291" w:rsidRPr="00DC559C">
        <w:t xml:space="preserve">integrating </w:t>
      </w:r>
      <w:r w:rsidR="00383291">
        <w:t xml:space="preserve">3GPP </w:t>
      </w:r>
      <w:r w:rsidR="00383291" w:rsidRPr="00DC559C">
        <w:t xml:space="preserve">intelligent </w:t>
      </w:r>
      <w:r w:rsidR="00383291">
        <w:t xml:space="preserve">assistance </w:t>
      </w:r>
      <w:r w:rsidR="00383291" w:rsidRPr="00DC559C">
        <w:t xml:space="preserve">service (based on </w:t>
      </w:r>
      <w:r w:rsidR="00383291">
        <w:t xml:space="preserve">AI </w:t>
      </w:r>
      <w:r w:rsidR="00383291" w:rsidRPr="00DC559C">
        <w:t>inferencing</w:t>
      </w:r>
      <w:r w:rsidR="00383291">
        <w:t xml:space="preserve"> locally done in V2X UE</w:t>
      </w:r>
      <w:r w:rsidR="00383291" w:rsidRPr="00DC559C">
        <w:t xml:space="preserve">) with the driving application </w:t>
      </w:r>
      <w:r w:rsidR="00383291">
        <w:t>in</w:t>
      </w:r>
      <w:r w:rsidR="00383291" w:rsidRPr="00DC559C">
        <w:t xml:space="preserve"> the vehicle.</w:t>
      </w:r>
      <w:r w:rsidR="00A452F0">
        <w:t xml:space="preserve"> </w:t>
      </w:r>
    </w:p>
    <w:p w14:paraId="068FA00F" w14:textId="041BA0CE" w:rsidR="00B87E16" w:rsidRDefault="00B87E16" w:rsidP="00383291">
      <w:pPr>
        <w:jc w:val="both"/>
      </w:pPr>
      <w:r>
        <w:t xml:space="preserve">For </w:t>
      </w:r>
      <w:r w:rsidR="00383291">
        <w:t>C</w:t>
      </w:r>
      <w:r w:rsidRPr="00DC559C">
        <w:t>ategory 2</w:t>
      </w:r>
      <w:r w:rsidR="00383291">
        <w:t>/</w:t>
      </w:r>
      <w:r w:rsidRPr="00DC559C">
        <w:t xml:space="preserve">3, </w:t>
      </w:r>
      <w:r w:rsidR="009F6233">
        <w:t>t</w:t>
      </w:r>
      <w:r w:rsidR="009F6233" w:rsidRPr="00DC559C">
        <w:t xml:space="preserve">he existing V2X framework and V2X-related specifications can be followed, such as architecture enhancements work in SA2 (e.g. TS 23.287), and SA6 V2XAPP (e.g. TS 23.286 on application layer support aspects). </w:t>
      </w:r>
      <w:r w:rsidR="000564A9">
        <w:t xml:space="preserve">For the </w:t>
      </w:r>
      <w:r w:rsidR="00F31040">
        <w:t>i</w:t>
      </w:r>
      <w:r w:rsidR="000564A9">
        <w:t xml:space="preserve">ntelligent </w:t>
      </w:r>
      <w:r w:rsidR="00F31040">
        <w:t>a</w:t>
      </w:r>
      <w:r w:rsidR="000564A9">
        <w:t>ssistance service in this use case</w:t>
      </w:r>
      <w:r w:rsidR="009F6233">
        <w:t xml:space="preserve">, the </w:t>
      </w:r>
      <w:r w:rsidR="0031748D">
        <w:t xml:space="preserve">collaborative </w:t>
      </w:r>
      <w:r w:rsidR="009F6233">
        <w:t>inference results</w:t>
      </w:r>
      <w:r w:rsidR="000564A9">
        <w:t xml:space="preserve"> (</w:t>
      </w:r>
      <w:r w:rsidR="00796BE8">
        <w:t xml:space="preserve">e.g. intermediate results </w:t>
      </w:r>
      <w:r w:rsidR="000564A9">
        <w:t>from the UE</w:t>
      </w:r>
      <w:r w:rsidR="00796BE8">
        <w:t>)</w:t>
      </w:r>
      <w:r w:rsidR="000564A9">
        <w:t xml:space="preserve"> </w:t>
      </w:r>
      <w:r w:rsidR="00796BE8" w:rsidRPr="00F17C24">
        <w:t>are further processed/combined at the AI</w:t>
      </w:r>
      <w:r w:rsidR="004E5D6C">
        <w:t>/</w:t>
      </w:r>
      <w:r w:rsidR="00796BE8" w:rsidRPr="00F17C24">
        <w:t xml:space="preserve">ML endpoint in the </w:t>
      </w:r>
      <w:r w:rsidR="000564A9">
        <w:t>3GPP network</w:t>
      </w:r>
      <w:r w:rsidR="00796BE8">
        <w:t xml:space="preserve"> </w:t>
      </w:r>
      <w:r w:rsidR="00796BE8" w:rsidRPr="004821A5">
        <w:t>(or in Edge Compute Domain</w:t>
      </w:r>
      <w:r w:rsidR="000564A9">
        <w:t>)</w:t>
      </w:r>
      <w:r w:rsidR="009F6233">
        <w:t xml:space="preserve">, </w:t>
      </w:r>
      <w:r w:rsidR="000564A9">
        <w:t>before being fed</w:t>
      </w:r>
      <w:r w:rsidR="009F6233" w:rsidRPr="00DC559C">
        <w:t xml:space="preserve"> </w:t>
      </w:r>
      <w:r w:rsidR="009F6233">
        <w:t>(a</w:t>
      </w:r>
      <w:r w:rsidRPr="00DC559C">
        <w:t>s a new source input</w:t>
      </w:r>
      <w:r w:rsidR="009F6233">
        <w:t>)</w:t>
      </w:r>
      <w:r w:rsidRPr="00DC559C">
        <w:t xml:space="preserve"> to</w:t>
      </w:r>
      <w:r w:rsidR="009F6233">
        <w:t xml:space="preserve"> </w:t>
      </w:r>
      <w:r w:rsidRPr="00DC559C">
        <w:t>the autonomous driving application servers</w:t>
      </w:r>
      <w:r w:rsidR="009F6233">
        <w:t xml:space="preserve"> (</w:t>
      </w:r>
      <w:r w:rsidR="00796BE8">
        <w:t xml:space="preserve">in the cloud side, </w:t>
      </w:r>
      <w:r w:rsidR="009F6233">
        <w:t>managed by OEM manufacturer)</w:t>
      </w:r>
      <w:r w:rsidR="000564A9">
        <w:t xml:space="preserve"> that </w:t>
      </w:r>
      <w:r w:rsidR="009F6233">
        <w:t>will further interact with the driving application in the vehicle</w:t>
      </w:r>
      <w:r w:rsidRPr="00DC559C">
        <w:t>.</w:t>
      </w:r>
      <w:r w:rsidR="009F6233">
        <w:t xml:space="preserve"> </w:t>
      </w:r>
    </w:p>
    <w:p w14:paraId="375AC0AD" w14:textId="24753AAA" w:rsidR="00112C2C" w:rsidRPr="004821A5" w:rsidRDefault="00737BF7" w:rsidP="00FB6F02">
      <w:pPr>
        <w:spacing w:after="120"/>
        <w:jc w:val="both"/>
        <w:rPr>
          <w:rFonts w:eastAsia="DengXian"/>
        </w:rPr>
      </w:pPr>
      <w:r>
        <w:rPr>
          <w:rFonts w:eastAsia="DengXian"/>
        </w:rPr>
        <w:t xml:space="preserve">As </w:t>
      </w:r>
      <w:r w:rsidR="00112C2C" w:rsidRPr="004821A5">
        <w:rPr>
          <w:rFonts w:eastAsia="DengXian"/>
        </w:rPr>
        <w:t xml:space="preserve">3GPP Network </w:t>
      </w:r>
      <w:r>
        <w:rPr>
          <w:rFonts w:eastAsia="DengXian"/>
        </w:rPr>
        <w:t>controls delivery of</w:t>
      </w:r>
      <w:r w:rsidR="00112C2C" w:rsidRPr="004821A5">
        <w:rPr>
          <w:rFonts w:eastAsia="DengXian"/>
        </w:rPr>
        <w:t xml:space="preserve"> 3GPP services</w:t>
      </w:r>
      <w:r>
        <w:rPr>
          <w:rFonts w:eastAsia="DengXian"/>
        </w:rPr>
        <w:t>,</w:t>
      </w:r>
      <w:r w:rsidR="00B41734">
        <w:rPr>
          <w:rFonts w:eastAsia="DengXian"/>
        </w:rPr>
        <w:t xml:space="preserve"> </w:t>
      </w:r>
      <w:r w:rsidR="00112C2C" w:rsidRPr="004821A5">
        <w:rPr>
          <w:rFonts w:eastAsia="DengXian"/>
        </w:rPr>
        <w:t>service requests</w:t>
      </w:r>
      <w:r>
        <w:rPr>
          <w:rFonts w:eastAsia="DengXian"/>
        </w:rPr>
        <w:t xml:space="preserve"> shall be</w:t>
      </w:r>
      <w:r w:rsidR="00112C2C" w:rsidRPr="004821A5">
        <w:rPr>
          <w:rFonts w:eastAsia="DengXian"/>
        </w:rPr>
        <w:t xml:space="preserve"> received here are parsed and acted on by performing authentication, authorization, policy control, various management (session, mobility, connectivity to services in DNs, etc</w:t>
      </w:r>
      <w:r w:rsidR="0075401B" w:rsidRPr="004821A5">
        <w:rPr>
          <w:rFonts w:eastAsia="DengXian"/>
        </w:rPr>
        <w:t>.</w:t>
      </w:r>
      <w:r w:rsidR="00112C2C" w:rsidRPr="004821A5">
        <w:rPr>
          <w:rFonts w:eastAsia="DengXian"/>
        </w:rPr>
        <w:t>), etc. To enable the 3GPP intelligent assistance service, the</w:t>
      </w:r>
      <w:r w:rsidR="00B41734">
        <w:rPr>
          <w:rFonts w:eastAsia="DengXian"/>
        </w:rPr>
        <w:t xml:space="preserve"> objectives/intention of</w:t>
      </w:r>
      <w:r w:rsidR="00112C2C" w:rsidRPr="004821A5">
        <w:rPr>
          <w:rFonts w:eastAsia="DengXian"/>
        </w:rPr>
        <w:t xml:space="preserve"> Intent-based service requests are received by an AI Agent in the </w:t>
      </w:r>
      <w:r w:rsidR="00BF7AD1">
        <w:rPr>
          <w:rFonts w:eastAsia="DengXian"/>
        </w:rPr>
        <w:t>6G</w:t>
      </w:r>
      <w:r w:rsidR="00BF7AD1" w:rsidRPr="004821A5">
        <w:rPr>
          <w:rFonts w:eastAsia="DengXian"/>
        </w:rPr>
        <w:t xml:space="preserve"> </w:t>
      </w:r>
      <w:r w:rsidR="00112C2C" w:rsidRPr="004821A5">
        <w:rPr>
          <w:rFonts w:eastAsia="DengXian"/>
        </w:rPr>
        <w:t>Network. The AI Agent interprets the Intent, uses its knowledge of 3GPP network (available services, network capabilities, specific services provided by the fine-tuned AI</w:t>
      </w:r>
      <w:r w:rsidR="0075401B" w:rsidRPr="004821A5">
        <w:rPr>
          <w:rFonts w:eastAsia="DengXian"/>
        </w:rPr>
        <w:t>/</w:t>
      </w:r>
      <w:r w:rsidR="00112C2C" w:rsidRPr="004821A5">
        <w:rPr>
          <w:rFonts w:eastAsia="DengXian"/>
        </w:rPr>
        <w:t xml:space="preserve">ML models saved in the 3GPP CN model pool) to reason and plan specific services falling in Cat.1/2/3. </w:t>
      </w:r>
    </w:p>
    <w:p w14:paraId="3CCA4F3C" w14:textId="097D6171" w:rsidR="009F75D8" w:rsidRPr="009F75D8" w:rsidRDefault="00112C2C" w:rsidP="00FB6F02">
      <w:pPr>
        <w:spacing w:after="120"/>
        <w:jc w:val="both"/>
        <w:rPr>
          <w:rFonts w:eastAsia="DengXian"/>
        </w:rPr>
      </w:pPr>
      <w:r w:rsidRPr="004821A5">
        <w:rPr>
          <w:rFonts w:eastAsia="DengXian"/>
        </w:rPr>
        <w:t>As a number of 3GPP services (e.g. communication, sensing, AI inference, etc.) are needed to support objectives expressed in the Intent and there is dependency among the constituent 3GPP services as needs and conditions change, the</w:t>
      </w:r>
      <w:r w:rsidR="001C5527">
        <w:rPr>
          <w:rFonts w:eastAsia="DengXian"/>
        </w:rPr>
        <w:t xml:space="preserve"> 6G network</w:t>
      </w:r>
      <w:r w:rsidR="00110EBE">
        <w:rPr>
          <w:rFonts w:eastAsia="DengXian"/>
        </w:rPr>
        <w:t>, if with</w:t>
      </w:r>
      <w:r w:rsidRPr="004821A5">
        <w:rPr>
          <w:rFonts w:eastAsia="DengXian"/>
        </w:rPr>
        <w:t xml:space="preserve"> AI Agent</w:t>
      </w:r>
      <w:r w:rsidR="00110EBE">
        <w:rPr>
          <w:rFonts w:eastAsia="DengXian"/>
        </w:rPr>
        <w:t>,</w:t>
      </w:r>
      <w:r w:rsidRPr="004821A5">
        <w:rPr>
          <w:rFonts w:eastAsia="DengXian"/>
        </w:rPr>
        <w:t xml:space="preserve"> would need to in runtime orchestrate, configure, instantiate and adapt these 3GPP services dynamically to provide the desired service and experienced to the subscribers or the third-party applications. </w:t>
      </w:r>
    </w:p>
    <w:p w14:paraId="6577399A" w14:textId="77777777" w:rsidR="00DE5C37" w:rsidRPr="00E74DA6" w:rsidRDefault="00DE5C37" w:rsidP="00FB6F02">
      <w:pPr>
        <w:spacing w:after="120"/>
        <w:jc w:val="both"/>
        <w:rPr>
          <w:b/>
        </w:rPr>
      </w:pPr>
      <w:r w:rsidRPr="00E74DA6">
        <w:rPr>
          <w:b/>
        </w:rPr>
        <w:t>Main service components and their functionalities in the 3GPP network:</w:t>
      </w:r>
    </w:p>
    <w:p w14:paraId="29E9B212" w14:textId="287B3504" w:rsidR="00DE5C37" w:rsidRPr="00E74DA6" w:rsidRDefault="00DE5C37" w:rsidP="0042083A">
      <w:pPr>
        <w:ind w:left="720"/>
        <w:jc w:val="both"/>
      </w:pPr>
      <w:r w:rsidRPr="004821A5">
        <w:rPr>
          <w:rFonts w:eastAsia="Calibri"/>
          <w:b/>
        </w:rPr>
        <w:t xml:space="preserve">AI </w:t>
      </w:r>
      <w:r w:rsidRPr="004821A5">
        <w:rPr>
          <w:b/>
        </w:rPr>
        <w:t xml:space="preserve">Toolbox – </w:t>
      </w:r>
      <w:r w:rsidRPr="004821A5">
        <w:t xml:space="preserve">a warehouse of various pre-trained </w:t>
      </w:r>
      <w:r w:rsidR="001355B0" w:rsidRPr="004821A5">
        <w:t>AI/</w:t>
      </w:r>
      <w:r w:rsidRPr="004821A5">
        <w:t xml:space="preserve">ML models, datasets, and algorithms which are stored by the </w:t>
      </w:r>
      <w:r w:rsidR="00B52A6D" w:rsidRPr="004821A5">
        <w:t xml:space="preserve">3GPP </w:t>
      </w:r>
      <w:r w:rsidRPr="004821A5">
        <w:t xml:space="preserve">operator in the </w:t>
      </w:r>
      <w:r w:rsidR="00A61578" w:rsidRPr="004821A5">
        <w:t xml:space="preserve">3GPP </w:t>
      </w:r>
      <w:r w:rsidRPr="004821A5">
        <w:t xml:space="preserve">network, and which are used to provide </w:t>
      </w:r>
      <w:r w:rsidR="00715D9B" w:rsidRPr="004821A5">
        <w:t>specific</w:t>
      </w:r>
      <w:r w:rsidRPr="004821A5">
        <w:t xml:space="preserve"> services (e.g., related to Categories 1, 2, 3). This may include, e.g., a</w:t>
      </w:r>
      <w:r w:rsidR="00B52A6D" w:rsidRPr="004821A5">
        <w:t>n</w:t>
      </w:r>
      <w:r w:rsidRPr="004821A5">
        <w:t xml:space="preserve"> </w:t>
      </w:r>
      <w:r w:rsidR="00CB3015" w:rsidRPr="004821A5">
        <w:t>AI/</w:t>
      </w:r>
      <w:r w:rsidRPr="004821A5">
        <w:t xml:space="preserve">ML model </w:t>
      </w:r>
      <w:r w:rsidR="00B52A6D" w:rsidRPr="004821A5">
        <w:t xml:space="preserve">fine-tuned </w:t>
      </w:r>
      <w:r w:rsidRPr="004821A5">
        <w:t>for object detection in snowy conditions</w:t>
      </w:r>
      <w:r w:rsidR="00B52A6D" w:rsidRPr="004821A5">
        <w:t xml:space="preserve"> using a vehicle’s front camera</w:t>
      </w:r>
      <w:r w:rsidRPr="004821A5">
        <w:t>,</w:t>
      </w:r>
      <w:r w:rsidR="00B52A6D" w:rsidRPr="004821A5">
        <w:t xml:space="preserve"> another AI/ML model for object detection using vehicle’s radar data, </w:t>
      </w:r>
      <w:r w:rsidRPr="004821A5">
        <w:t xml:space="preserve">a dataset of environment sensing data collected by the </w:t>
      </w:r>
      <w:r w:rsidR="00855D25" w:rsidRPr="004821A5">
        <w:t>3GPP</w:t>
      </w:r>
      <w:r w:rsidR="00B52A6D" w:rsidRPr="004821A5">
        <w:t xml:space="preserve"> </w:t>
      </w:r>
      <w:r w:rsidRPr="004821A5">
        <w:t xml:space="preserve">operator, a shortest-path search algorithm, </w:t>
      </w:r>
      <w:r w:rsidR="00B52A6D" w:rsidRPr="004821A5">
        <w:t xml:space="preserve">a calculator, </w:t>
      </w:r>
      <w:r w:rsidRPr="004821A5">
        <w:t xml:space="preserve">etc. </w:t>
      </w:r>
      <w:r w:rsidR="004E5D6C" w:rsidRPr="004821A5">
        <w:t>Each of these models and algorithms are verified (by the 3GPP operator or a 3</w:t>
      </w:r>
      <w:r w:rsidR="004E5D6C" w:rsidRPr="004821A5">
        <w:rPr>
          <w:vertAlign w:val="superscript"/>
        </w:rPr>
        <w:t>rd</w:t>
      </w:r>
      <w:r w:rsidR="004E5D6C" w:rsidRPr="004821A5">
        <w:t xml:space="preserve"> party company) to meet pre-defined performance specifications such as processing latency, inference accuracy, reliability, etc. </w:t>
      </w:r>
      <w:r w:rsidRPr="004821A5">
        <w:t xml:space="preserve">The 3GPP operator can obtain these </w:t>
      </w:r>
      <w:r w:rsidR="00CB3015" w:rsidRPr="004821A5">
        <w:t>AL/</w:t>
      </w:r>
      <w:r w:rsidRPr="004821A5">
        <w:t>ML models and datasets by (i)</w:t>
      </w:r>
      <w:r w:rsidR="00383CEB" w:rsidRPr="004821A5">
        <w:t xml:space="preserve"> purchasing fine-tuned </w:t>
      </w:r>
      <w:r w:rsidR="00167C60" w:rsidRPr="004821A5">
        <w:t>AI/</w:t>
      </w:r>
      <w:r w:rsidR="00383CEB" w:rsidRPr="004821A5">
        <w:t xml:space="preserve">ML models and datasets from a 3rd party </w:t>
      </w:r>
      <w:r w:rsidR="001355B0" w:rsidRPr="004821A5">
        <w:t>source</w:t>
      </w:r>
      <w:r w:rsidR="00383CEB" w:rsidRPr="004821A5">
        <w:t>,</w:t>
      </w:r>
      <w:r w:rsidRPr="004821A5">
        <w:t xml:space="preserve"> or (ii)</w:t>
      </w:r>
      <w:r w:rsidR="00383CEB" w:rsidRPr="004821A5">
        <w:t xml:space="preserve"> re-training </w:t>
      </w:r>
      <w:r w:rsidR="001355B0" w:rsidRPr="004821A5">
        <w:t>general</w:t>
      </w:r>
      <w:r w:rsidR="00383CEB" w:rsidRPr="004821A5">
        <w:t xml:space="preserve"> AI/ML models and collecting datasets using own environment sensing and network data (e.g. any meta-data in the 3GPP network, including the configuration data of the deployed 3GPP services and 3GPP network, subscriber data, 3GPP network analytics, information from external systems but stored in the 3GPP network, etc.)</w:t>
      </w:r>
      <w:r w:rsidRPr="004821A5">
        <w:t xml:space="preserve">. Furthermore, the </w:t>
      </w:r>
      <w:r w:rsidR="00B52A6D" w:rsidRPr="004821A5">
        <w:t xml:space="preserve">3GPP </w:t>
      </w:r>
      <w:r w:rsidRPr="004821A5">
        <w:t>operator decides which specific services should be supported by the AI Toolbox, depending on the local market potential.</w:t>
      </w:r>
    </w:p>
    <w:p w14:paraId="05613050" w14:textId="34DF75F7" w:rsidR="00DE5C37" w:rsidRPr="000319B2" w:rsidRDefault="00F31040" w:rsidP="0042083A">
      <w:pPr>
        <w:ind w:left="720"/>
        <w:jc w:val="both"/>
      </w:pPr>
      <w:r>
        <w:rPr>
          <w:rFonts w:eastAsia="Calibri"/>
          <w:b/>
        </w:rPr>
        <w:t>i</w:t>
      </w:r>
      <w:r w:rsidR="00DE5C37" w:rsidRPr="000319B2">
        <w:rPr>
          <w:rFonts w:eastAsia="Calibri"/>
          <w:b/>
        </w:rPr>
        <w:t xml:space="preserve">ntelligent </w:t>
      </w:r>
      <w:r>
        <w:rPr>
          <w:rFonts w:eastAsia="Calibri"/>
          <w:b/>
        </w:rPr>
        <w:t>a</w:t>
      </w:r>
      <w:r w:rsidR="00DE5C37" w:rsidRPr="000319B2">
        <w:rPr>
          <w:rFonts w:eastAsia="Calibri"/>
          <w:b/>
        </w:rPr>
        <w:t>ssistant –</w:t>
      </w:r>
      <w:r w:rsidR="00DE5C37" w:rsidRPr="000319B2">
        <w:rPr>
          <w:bdr w:val="none" w:sz="0" w:space="0" w:color="auto" w:frame="1"/>
          <w:shd w:val="clear" w:color="auto" w:fill="FFFFFF"/>
        </w:rPr>
        <w:t xml:space="preserve"> </w:t>
      </w:r>
      <w:r w:rsidR="00B52A6D" w:rsidRPr="004821A5">
        <w:rPr>
          <w:bdr w:val="none" w:sz="0" w:space="0" w:color="auto" w:frame="1"/>
          <w:shd w:val="clear" w:color="auto" w:fill="FFFFFF"/>
        </w:rPr>
        <w:t>a</w:t>
      </w:r>
      <w:r w:rsidR="00B52A6D" w:rsidRPr="004821A5">
        <w:rPr>
          <w:color w:val="161616"/>
          <w:shd w:val="clear" w:color="auto" w:fill="FFFFFF"/>
        </w:rPr>
        <w:t>n AI Agent</w:t>
      </w:r>
      <w:r w:rsidR="00B52A6D">
        <w:rPr>
          <w:color w:val="161616"/>
          <w:shd w:val="clear" w:color="auto" w:fill="FFFFFF"/>
        </w:rPr>
        <w:t xml:space="preserve"> </w:t>
      </w:r>
      <w:r w:rsidR="00DE5C37" w:rsidRPr="000319B2">
        <w:rPr>
          <w:rFonts w:eastAsia="Calibri"/>
        </w:rPr>
        <w:t xml:space="preserve">in the 3GPP network that understands the Intent </w:t>
      </w:r>
      <w:r w:rsidR="00DE5C37" w:rsidRPr="000319B2">
        <w:rPr>
          <w:color w:val="161616"/>
          <w:shd w:val="clear" w:color="auto" w:fill="FFFFFF"/>
        </w:rPr>
        <w:t>and uses an AI interface to assist with digital tasks</w:t>
      </w:r>
      <w:r w:rsidR="00DE5C37" w:rsidRPr="000319B2">
        <w:rPr>
          <w:rFonts w:eastAsia="Calibri"/>
        </w:rPr>
        <w:t xml:space="preserve">. </w:t>
      </w:r>
      <w:r w:rsidR="00B52A6D">
        <w:rPr>
          <w:rFonts w:eastAsia="Calibri"/>
        </w:rPr>
        <w:t>I</w:t>
      </w:r>
      <w:r w:rsidR="00B25D4D">
        <w:rPr>
          <w:rFonts w:eastAsia="Calibri"/>
        </w:rPr>
        <w:t>t</w:t>
      </w:r>
      <w:r w:rsidR="00DE5C37" w:rsidRPr="000319B2">
        <w:rPr>
          <w:rFonts w:eastAsia="Calibri"/>
        </w:rPr>
        <w:t xml:space="preserve"> provides general</w:t>
      </w:r>
      <w:r w:rsidR="00DE5C37" w:rsidRPr="00F03423">
        <w:rPr>
          <w:rFonts w:eastAsia="Calibri"/>
        </w:rPr>
        <w:t xml:space="preserve"> </w:t>
      </w:r>
      <w:r>
        <w:rPr>
          <w:rFonts w:eastAsia="Calibri"/>
        </w:rPr>
        <w:t>i</w:t>
      </w:r>
      <w:r w:rsidR="00F03423" w:rsidRPr="00F03423">
        <w:rPr>
          <w:rFonts w:eastAsia="Calibri"/>
        </w:rPr>
        <w:t>ntelligent</w:t>
      </w:r>
      <w:r w:rsidR="00F03423">
        <w:rPr>
          <w:rFonts w:eastAsia="Calibri"/>
          <w:b/>
        </w:rPr>
        <w:t xml:space="preserve"> </w:t>
      </w:r>
      <w:r>
        <w:rPr>
          <w:rFonts w:eastAsia="Calibri"/>
        </w:rPr>
        <w:t>a</w:t>
      </w:r>
      <w:r w:rsidR="00DE5C37" w:rsidRPr="000319B2">
        <w:rPr>
          <w:rFonts w:eastAsia="Calibri"/>
        </w:rPr>
        <w:t xml:space="preserve">ssistance to the </w:t>
      </w:r>
      <w:r w:rsidR="00DE5C37" w:rsidRPr="000319B2">
        <w:t>subscriber as a means to consuming the 3GPP services</w:t>
      </w:r>
      <w:r w:rsidR="00DE5C37" w:rsidRPr="000319B2">
        <w:rPr>
          <w:rFonts w:eastAsia="Calibri"/>
        </w:rPr>
        <w:t xml:space="preserve">, i.e., it is responsible for (i) understanding the </w:t>
      </w:r>
      <w:r w:rsidR="00F03423">
        <w:rPr>
          <w:rFonts w:eastAsia="Calibri"/>
        </w:rPr>
        <w:t>Intent</w:t>
      </w:r>
      <w:r w:rsidR="00F03423" w:rsidRPr="000319B2">
        <w:rPr>
          <w:rFonts w:eastAsia="Calibri"/>
        </w:rPr>
        <w:t xml:space="preserve"> </w:t>
      </w:r>
      <w:r w:rsidR="00DE5C37" w:rsidRPr="000319B2">
        <w:rPr>
          <w:rFonts w:eastAsia="Calibri"/>
        </w:rPr>
        <w:t xml:space="preserve">of the </w:t>
      </w:r>
      <w:r w:rsidR="00DE5C37" w:rsidRPr="000319B2">
        <w:t>subscriber</w:t>
      </w:r>
      <w:r w:rsidR="00DE5C37" w:rsidRPr="000319B2">
        <w:rPr>
          <w:rFonts w:eastAsia="Calibri"/>
        </w:rPr>
        <w:t xml:space="preserve"> (i.e., translating the need into technical tasks), (ii) evaluating how the 3GPP network capabilities could provide the desired intelligent </w:t>
      </w:r>
      <w:r w:rsidR="00DE5C37" w:rsidRPr="000319B2">
        <w:rPr>
          <w:rFonts w:eastAsia="Calibri"/>
        </w:rPr>
        <w:lastRenderedPageBreak/>
        <w:t xml:space="preserve">assistance to the </w:t>
      </w:r>
      <w:r w:rsidR="00DE5C37" w:rsidRPr="000319B2">
        <w:t>subscriber</w:t>
      </w:r>
      <w:r w:rsidR="00DE5C37" w:rsidRPr="000319B2">
        <w:rPr>
          <w:rFonts w:eastAsia="Calibri"/>
        </w:rPr>
        <w:t xml:space="preserve"> (e.g., based on the received </w:t>
      </w:r>
      <w:r w:rsidR="00B5027E">
        <w:rPr>
          <w:rFonts w:eastAsia="Calibri"/>
        </w:rPr>
        <w:t>Intent</w:t>
      </w:r>
      <w:r w:rsidR="00DE5C37" w:rsidRPr="000319B2">
        <w:rPr>
          <w:rFonts w:eastAsia="Calibri"/>
        </w:rPr>
        <w:t xml:space="preserve">, </w:t>
      </w:r>
      <w:r w:rsidR="002B34F1">
        <w:rPr>
          <w:rFonts w:eastAsia="Calibri"/>
        </w:rPr>
        <w:t>3GPP network statu</w:t>
      </w:r>
      <w:r>
        <w:rPr>
          <w:rFonts w:eastAsia="Calibri"/>
        </w:rPr>
        <w:t>s and capabilities</w:t>
      </w:r>
      <w:r w:rsidR="002B34F1">
        <w:rPr>
          <w:rFonts w:eastAsia="Calibri"/>
        </w:rPr>
        <w:t xml:space="preserve">, </w:t>
      </w:r>
      <w:r w:rsidR="00DE5C37" w:rsidRPr="000319B2">
        <w:rPr>
          <w:rFonts w:eastAsia="Calibri"/>
        </w:rPr>
        <w:t xml:space="preserve">the available AI </w:t>
      </w:r>
      <w:r w:rsidR="00167C60">
        <w:rPr>
          <w:rFonts w:eastAsia="Calibri"/>
        </w:rPr>
        <w:t>T</w:t>
      </w:r>
      <w:r w:rsidR="00167C60" w:rsidRPr="000319B2">
        <w:rPr>
          <w:rFonts w:eastAsia="Calibri"/>
        </w:rPr>
        <w:t>oolbox</w:t>
      </w:r>
      <w:r w:rsidR="00DE5C37" w:rsidRPr="000319B2">
        <w:rPr>
          <w:rFonts w:eastAsia="Calibri"/>
        </w:rPr>
        <w:t xml:space="preserve">, and the </w:t>
      </w:r>
      <w:r w:rsidR="006D2256">
        <w:rPr>
          <w:rFonts w:eastAsia="Calibri"/>
        </w:rPr>
        <w:t>e</w:t>
      </w:r>
      <w:r w:rsidR="00DE5C37" w:rsidRPr="000319B2">
        <w:rPr>
          <w:rFonts w:eastAsia="Calibri"/>
        </w:rPr>
        <w:t xml:space="preserve">nvironment </w:t>
      </w:r>
      <w:r w:rsidR="006D2256">
        <w:rPr>
          <w:rFonts w:eastAsia="Calibri"/>
        </w:rPr>
        <w:t>i</w:t>
      </w:r>
      <w:r w:rsidR="00DE5C37" w:rsidRPr="000319B2">
        <w:rPr>
          <w:rFonts w:eastAsia="Calibri"/>
        </w:rPr>
        <w:t xml:space="preserve">nformation), (iii) activating and executing selected services and functions from the AI </w:t>
      </w:r>
      <w:r w:rsidR="00167C60">
        <w:rPr>
          <w:rFonts w:eastAsia="Calibri"/>
        </w:rPr>
        <w:t>T</w:t>
      </w:r>
      <w:r w:rsidR="00167C60" w:rsidRPr="000319B2">
        <w:rPr>
          <w:rFonts w:eastAsia="Calibri"/>
        </w:rPr>
        <w:t>oolbox</w:t>
      </w:r>
      <w:r w:rsidR="00DE5C37" w:rsidRPr="000319B2">
        <w:rPr>
          <w:rFonts w:eastAsia="Calibri"/>
        </w:rPr>
        <w:t>, (iv) monitoring performance of activated services</w:t>
      </w:r>
      <w:r w:rsidR="005D4F53">
        <w:rPr>
          <w:rFonts w:eastAsia="Calibri"/>
        </w:rPr>
        <w:t xml:space="preserve"> (e.g. as described for Category 1 services, the </w:t>
      </w:r>
      <w:r w:rsidR="005D4F53">
        <w:rPr>
          <w:rFonts w:eastAsia="SimSun"/>
          <w:lang w:eastAsia="zh-CN"/>
        </w:rPr>
        <w:t>network-side</w:t>
      </w:r>
      <w:r w:rsidR="005D4F53" w:rsidRPr="00D059B3">
        <w:rPr>
          <w:rFonts w:eastAsia="SimSun"/>
          <w:lang w:eastAsia="zh-CN"/>
        </w:rPr>
        <w:t xml:space="preserve"> </w:t>
      </w:r>
      <w:r w:rsidR="005D4F53">
        <w:rPr>
          <w:rFonts w:eastAsia="SimSun"/>
          <w:lang w:eastAsia="zh-CN"/>
        </w:rPr>
        <w:t>inference results using higher-performance models</w:t>
      </w:r>
      <w:r w:rsidR="002D0D30">
        <w:rPr>
          <w:rFonts w:eastAsia="SimSun"/>
          <w:lang w:eastAsia="zh-CN"/>
        </w:rPr>
        <w:t xml:space="preserve"> </w:t>
      </w:r>
      <w:r w:rsidR="005D4F53">
        <w:rPr>
          <w:rFonts w:eastAsia="SimSun"/>
          <w:lang w:eastAsia="zh-CN"/>
        </w:rPr>
        <w:t xml:space="preserve">can be used as a </w:t>
      </w:r>
      <w:r w:rsidR="005D4F53" w:rsidRPr="00D059B3">
        <w:rPr>
          <w:rFonts w:eastAsia="SimSun"/>
          <w:lang w:eastAsia="zh-CN"/>
        </w:rPr>
        <w:t>reference</w:t>
      </w:r>
      <w:r w:rsidR="005D4F53">
        <w:rPr>
          <w:rFonts w:eastAsia="SimSun"/>
          <w:lang w:eastAsia="zh-CN"/>
        </w:rPr>
        <w:t xml:space="preserve"> </w:t>
      </w:r>
      <w:r w:rsidR="005D4F53" w:rsidRPr="00D059B3">
        <w:rPr>
          <w:rFonts w:eastAsia="SimSun"/>
          <w:lang w:eastAsia="zh-CN"/>
        </w:rPr>
        <w:t xml:space="preserve">to check the </w:t>
      </w:r>
      <w:r w:rsidR="005D4F53">
        <w:rPr>
          <w:rFonts w:eastAsia="SimSun"/>
          <w:lang w:eastAsia="zh-CN"/>
        </w:rPr>
        <w:t>local inference accuracy by vehicles using smaller dedicated models</w:t>
      </w:r>
      <w:r w:rsidR="005D4F53">
        <w:rPr>
          <w:rFonts w:eastAsia="Calibri"/>
        </w:rPr>
        <w:t>)</w:t>
      </w:r>
      <w:r w:rsidR="00DE5C37" w:rsidRPr="000319B2">
        <w:rPr>
          <w:rFonts w:eastAsia="Calibri"/>
        </w:rPr>
        <w:t xml:space="preserve"> and applying corrections if needed, and (v) providing relevant assistance information to the subscriber, i.e., sending data related to the activated services that are helpful for solving the subscriber’s </w:t>
      </w:r>
      <w:r w:rsidR="00610F24">
        <w:rPr>
          <w:rFonts w:eastAsia="Calibri"/>
        </w:rPr>
        <w:t>Intent</w:t>
      </w:r>
      <w:r w:rsidR="00DE5C37" w:rsidRPr="000319B2">
        <w:rPr>
          <w:rFonts w:eastAsia="Calibri"/>
        </w:rPr>
        <w:t>, and which can be expressed in a format and language suitable for the subscriber.</w:t>
      </w:r>
    </w:p>
    <w:p w14:paraId="7C872362" w14:textId="77777777" w:rsidR="00DE5C37" w:rsidRPr="000319B2" w:rsidRDefault="00DE5C37" w:rsidP="00C90319">
      <w:pPr>
        <w:ind w:left="720"/>
        <w:jc w:val="both"/>
      </w:pPr>
      <w:r w:rsidRPr="00C02C14">
        <w:rPr>
          <w:rFonts w:eastAsia="Calibri"/>
        </w:rPr>
        <w:t xml:space="preserve">To perform its tasks, the </w:t>
      </w:r>
      <w:r w:rsidR="00F31040">
        <w:rPr>
          <w:rFonts w:eastAsia="Calibri"/>
        </w:rPr>
        <w:t>i</w:t>
      </w:r>
      <w:r w:rsidRPr="00C02C14">
        <w:rPr>
          <w:rFonts w:eastAsia="Calibri"/>
        </w:rPr>
        <w:t xml:space="preserve">ntelligent </w:t>
      </w:r>
      <w:r w:rsidR="00F31040">
        <w:rPr>
          <w:rFonts w:eastAsia="Calibri"/>
        </w:rPr>
        <w:t>a</w:t>
      </w:r>
      <w:r w:rsidRPr="00C02C14">
        <w:rPr>
          <w:rFonts w:eastAsia="Calibri"/>
        </w:rPr>
        <w:t xml:space="preserve">ssistant should be </w:t>
      </w:r>
      <w:r w:rsidR="00140788">
        <w:rPr>
          <w:rFonts w:eastAsia="Calibri"/>
        </w:rPr>
        <w:t>able to</w:t>
      </w:r>
      <w:r w:rsidRPr="00C02C14">
        <w:rPr>
          <w:rFonts w:eastAsia="Calibri"/>
        </w:rPr>
        <w:t xml:space="preserve"> intelligent</w:t>
      </w:r>
      <w:r w:rsidR="00140788">
        <w:rPr>
          <w:rFonts w:eastAsia="Calibri"/>
        </w:rPr>
        <w:t>ly interpret</w:t>
      </w:r>
      <w:r w:rsidRPr="00C02C14">
        <w:rPr>
          <w:rFonts w:eastAsia="Calibri"/>
        </w:rPr>
        <w:t xml:space="preserve"> </w:t>
      </w:r>
      <w:r w:rsidR="00610F24">
        <w:rPr>
          <w:rFonts w:eastAsia="Calibri"/>
        </w:rPr>
        <w:t>Intent</w:t>
      </w:r>
      <w:r w:rsidR="00610F24" w:rsidRPr="00C02C14">
        <w:rPr>
          <w:rFonts w:eastAsia="Calibri"/>
        </w:rPr>
        <w:t xml:space="preserve"> </w:t>
      </w:r>
      <w:r w:rsidRPr="00C02C14">
        <w:rPr>
          <w:rFonts w:eastAsia="Calibri"/>
        </w:rPr>
        <w:t xml:space="preserve">(in order to </w:t>
      </w:r>
      <w:r>
        <w:rPr>
          <w:rFonts w:eastAsia="Calibri"/>
        </w:rPr>
        <w:t xml:space="preserve">understand the </w:t>
      </w:r>
      <w:r w:rsidR="00610F24">
        <w:rPr>
          <w:rFonts w:eastAsia="Calibri"/>
        </w:rPr>
        <w:t>Intent</w:t>
      </w:r>
      <w:r w:rsidR="00610F24" w:rsidRPr="00C02C14">
        <w:rPr>
          <w:rFonts w:eastAsia="Calibri"/>
        </w:rPr>
        <w:t xml:space="preserve"> </w:t>
      </w:r>
      <w:r>
        <w:rPr>
          <w:rFonts w:eastAsia="Calibri"/>
        </w:rPr>
        <w:t>and translate</w:t>
      </w:r>
      <w:r w:rsidRPr="00C02C14">
        <w:rPr>
          <w:rFonts w:eastAsia="Calibri"/>
        </w:rPr>
        <w:t xml:space="preserve"> </w:t>
      </w:r>
      <w:r>
        <w:rPr>
          <w:rFonts w:eastAsia="Calibri"/>
        </w:rPr>
        <w:t>it</w:t>
      </w:r>
      <w:r w:rsidRPr="00C02C14">
        <w:rPr>
          <w:rFonts w:eastAsia="Calibri"/>
        </w:rPr>
        <w:t xml:space="preserve"> into </w:t>
      </w:r>
      <w:r w:rsidRPr="002F479F">
        <w:rPr>
          <w:rFonts w:eastAsia="Calibri"/>
        </w:rPr>
        <w:t>technical tasks</w:t>
      </w:r>
      <w:r w:rsidRPr="00564D23">
        <w:rPr>
          <w:rFonts w:eastAsia="Calibri"/>
        </w:rPr>
        <w:t>, i.e.</w:t>
      </w:r>
      <w:r w:rsidR="00167C60">
        <w:rPr>
          <w:rFonts w:eastAsia="Calibri"/>
        </w:rPr>
        <w:t>,</w:t>
      </w:r>
      <w:r w:rsidRPr="00564D23">
        <w:rPr>
          <w:rFonts w:eastAsia="Calibri"/>
        </w:rPr>
        <w:t xml:space="preserve"> </w:t>
      </w:r>
      <w:r w:rsidR="007E6729" w:rsidRPr="00F0234E">
        <w:rPr>
          <w:rFonts w:eastAsia="Calibri"/>
        </w:rPr>
        <w:t>AI/</w:t>
      </w:r>
      <w:r w:rsidRPr="00F0234E">
        <w:rPr>
          <w:rFonts w:eastAsia="Calibri"/>
        </w:rPr>
        <w:t>ML instructions and/or actions</w:t>
      </w:r>
      <w:r w:rsidRPr="00C02C14">
        <w:rPr>
          <w:rFonts w:eastAsia="Calibri"/>
        </w:rPr>
        <w:t xml:space="preserve">), should have awareness of the </w:t>
      </w:r>
      <w:r>
        <w:rPr>
          <w:rFonts w:eastAsia="Calibri"/>
        </w:rPr>
        <w:t xml:space="preserve">physical </w:t>
      </w:r>
      <w:r w:rsidRPr="00C02C14">
        <w:rPr>
          <w:rFonts w:eastAsia="Calibri"/>
        </w:rPr>
        <w:t xml:space="preserve">environment and the network (in order to decide which specific </w:t>
      </w:r>
      <w:r>
        <w:rPr>
          <w:rFonts w:eastAsia="Calibri"/>
        </w:rPr>
        <w:t xml:space="preserve">3GPP </w:t>
      </w:r>
      <w:r w:rsidRPr="00C02C14">
        <w:rPr>
          <w:rFonts w:eastAsia="Calibri"/>
        </w:rPr>
        <w:t>services out of many should be activated</w:t>
      </w:r>
      <w:r>
        <w:t xml:space="preserve">, and to evaluate if the </w:t>
      </w:r>
      <w:r w:rsidR="00727805">
        <w:t xml:space="preserve">Intent </w:t>
      </w:r>
      <w:r>
        <w:t>has been accomplished</w:t>
      </w:r>
      <w:r w:rsidRPr="00C02C14">
        <w:rPr>
          <w:rFonts w:eastAsia="Calibri"/>
        </w:rPr>
        <w:t xml:space="preserve">), and should </w:t>
      </w:r>
      <w:r w:rsidR="007E6729" w:rsidRPr="004821A5">
        <w:rPr>
          <w:rFonts w:eastAsia="Calibri"/>
        </w:rPr>
        <w:t>be able</w:t>
      </w:r>
      <w:r w:rsidRPr="004821A5">
        <w:rPr>
          <w:rFonts w:eastAsia="Calibri"/>
        </w:rPr>
        <w:t xml:space="preserve"> to activate and monitor selected 3GPP services enabled by the AI </w:t>
      </w:r>
      <w:r w:rsidR="00167C60" w:rsidRPr="004821A5">
        <w:rPr>
          <w:rFonts w:eastAsia="Calibri"/>
        </w:rPr>
        <w:t xml:space="preserve">Toolbox </w:t>
      </w:r>
      <w:r w:rsidR="007E6729" w:rsidRPr="004821A5">
        <w:rPr>
          <w:rFonts w:eastAsia="Calibri"/>
        </w:rPr>
        <w:t>(incl</w:t>
      </w:r>
      <w:r w:rsidR="0075401B" w:rsidRPr="004821A5">
        <w:rPr>
          <w:rFonts w:eastAsia="Calibri"/>
        </w:rPr>
        <w:t>.</w:t>
      </w:r>
      <w:r w:rsidR="00167C60" w:rsidRPr="004821A5">
        <w:rPr>
          <w:rFonts w:eastAsia="Calibri"/>
        </w:rPr>
        <w:t xml:space="preserve"> </w:t>
      </w:r>
      <w:r w:rsidRPr="004821A5">
        <w:rPr>
          <w:rFonts w:eastAsia="Calibri"/>
        </w:rPr>
        <w:t>3GPP sensing</w:t>
      </w:r>
      <w:r w:rsidR="007E6729" w:rsidRPr="004821A5">
        <w:rPr>
          <w:rFonts w:eastAsia="Calibri"/>
        </w:rPr>
        <w:t xml:space="preserve"> service</w:t>
      </w:r>
      <w:r w:rsidR="00167C60" w:rsidRPr="004821A5">
        <w:rPr>
          <w:rFonts w:eastAsia="Calibri"/>
        </w:rPr>
        <w:t xml:space="preserve"> and algorithms running locally at the subscriber’s side</w:t>
      </w:r>
      <w:r w:rsidR="007E6729" w:rsidRPr="004821A5">
        <w:rPr>
          <w:rFonts w:eastAsia="Calibri"/>
        </w:rPr>
        <w:t>)</w:t>
      </w:r>
      <w:r w:rsidRPr="004821A5">
        <w:rPr>
          <w:rFonts w:eastAsia="Calibri"/>
        </w:rPr>
        <w:t xml:space="preserve">. The </w:t>
      </w:r>
      <w:r w:rsidR="00F31040" w:rsidRPr="004821A5">
        <w:rPr>
          <w:rFonts w:eastAsia="Calibri"/>
        </w:rPr>
        <w:t>i</w:t>
      </w:r>
      <w:r w:rsidRPr="004821A5">
        <w:rPr>
          <w:rFonts w:eastAsia="Calibri"/>
        </w:rPr>
        <w:t xml:space="preserve">ntelligent </w:t>
      </w:r>
      <w:r w:rsidR="00F31040" w:rsidRPr="004821A5">
        <w:rPr>
          <w:rFonts w:eastAsia="Calibri"/>
        </w:rPr>
        <w:t>a</w:t>
      </w:r>
      <w:r w:rsidRPr="004821A5">
        <w:rPr>
          <w:rFonts w:eastAsia="Calibri"/>
        </w:rPr>
        <w:t xml:space="preserve">ssistant </w:t>
      </w:r>
      <w:r w:rsidR="00F31040" w:rsidRPr="004821A5">
        <w:rPr>
          <w:rFonts w:eastAsia="Calibri"/>
        </w:rPr>
        <w:t>is</w:t>
      </w:r>
      <w:r w:rsidRPr="004821A5">
        <w:rPr>
          <w:rFonts w:eastAsia="Calibri"/>
        </w:rPr>
        <w:t xml:space="preserve"> AI-</w:t>
      </w:r>
      <w:r w:rsidRPr="004821A5">
        <w:t>based</w:t>
      </w:r>
      <w:r w:rsidR="00167C60" w:rsidRPr="004821A5">
        <w:t>, but does not have to be a large language model (LLM)</w:t>
      </w:r>
      <w:r w:rsidRPr="004821A5">
        <w:t>. For example, t</w:t>
      </w:r>
      <w:r w:rsidRPr="004821A5">
        <w:rPr>
          <w:rFonts w:eastAsia="Calibri"/>
        </w:rPr>
        <w:t xml:space="preserve">he 3GPP operator can deploy the intelligent assistant by adapting and re-training a general-purpose AI </w:t>
      </w:r>
      <w:r w:rsidR="00A674C8" w:rsidRPr="004821A5">
        <w:rPr>
          <w:rFonts w:eastAsia="Calibri"/>
        </w:rPr>
        <w:t xml:space="preserve">Agent </w:t>
      </w:r>
      <w:r w:rsidRPr="004821A5">
        <w:t xml:space="preserve">from a </w:t>
      </w:r>
      <w:r w:rsidR="007E6729" w:rsidRPr="004821A5">
        <w:t>3rd</w:t>
      </w:r>
      <w:r w:rsidRPr="004821A5">
        <w:t xml:space="preserve"> party or open sources. </w:t>
      </w:r>
      <w:r w:rsidR="001355B0" w:rsidRPr="004821A5">
        <w:t xml:space="preserve">Furthermore, the AI Agent could be re-trained to interpret Intents and </w:t>
      </w:r>
      <w:proofErr w:type="gramStart"/>
      <w:r w:rsidR="001355B0" w:rsidRPr="004821A5">
        <w:t>provide assistance</w:t>
      </w:r>
      <w:proofErr w:type="gramEnd"/>
      <w:r w:rsidR="001355B0" w:rsidRPr="004821A5">
        <w:t xml:space="preserve"> in more than one application or industry sector.</w:t>
      </w:r>
    </w:p>
    <w:p w14:paraId="67655AE3" w14:textId="77777777" w:rsidR="00663E68" w:rsidRDefault="00663E68" w:rsidP="00663E68">
      <w:pPr>
        <w:jc w:val="both"/>
        <w:rPr>
          <w:rFonts w:eastAsia="Calibri"/>
          <w:b/>
        </w:rPr>
      </w:pPr>
      <w:r w:rsidRPr="00E74DA6">
        <w:rPr>
          <w:b/>
        </w:rPr>
        <w:t>Main service components</w:t>
      </w:r>
      <w:r w:rsidRPr="00663E68">
        <w:rPr>
          <w:rFonts w:eastAsia="Calibri"/>
          <w:b/>
        </w:rPr>
        <w:t xml:space="preserve"> </w:t>
      </w:r>
      <w:r w:rsidRPr="000319B2">
        <w:rPr>
          <w:rFonts w:eastAsia="Calibri"/>
          <w:b/>
        </w:rPr>
        <w:t xml:space="preserve">at </w:t>
      </w:r>
      <w:r>
        <w:rPr>
          <w:rFonts w:eastAsia="Calibri"/>
          <w:b/>
        </w:rPr>
        <w:t>the</w:t>
      </w:r>
      <w:r w:rsidRPr="000319B2">
        <w:rPr>
          <w:rFonts w:eastAsia="Calibri"/>
          <w:b/>
        </w:rPr>
        <w:t xml:space="preserve"> UE</w:t>
      </w:r>
      <w:r>
        <w:rPr>
          <w:rFonts w:eastAsia="Calibri"/>
          <w:b/>
        </w:rPr>
        <w:t>:</w:t>
      </w:r>
    </w:p>
    <w:p w14:paraId="365CB312" w14:textId="77777777" w:rsidR="00A67438" w:rsidRDefault="00DE5C37" w:rsidP="00A67438">
      <w:pPr>
        <w:ind w:left="720"/>
        <w:jc w:val="both"/>
        <w:rPr>
          <w:rFonts w:eastAsia="Calibri"/>
        </w:rPr>
      </w:pPr>
      <w:r w:rsidRPr="000319B2">
        <w:rPr>
          <w:rFonts w:eastAsia="Calibri"/>
          <w:b/>
        </w:rPr>
        <w:t xml:space="preserve">Intelligent Assistance Application </w:t>
      </w:r>
      <w:r w:rsidR="006F23FB" w:rsidRPr="004821A5">
        <w:rPr>
          <w:rFonts w:eastAsia="Calibri"/>
          <w:b/>
        </w:rPr>
        <w:t xml:space="preserve">Entity </w:t>
      </w:r>
      <w:r w:rsidR="000510C6" w:rsidRPr="004821A5">
        <w:rPr>
          <w:rFonts w:eastAsia="Calibri"/>
          <w:b/>
        </w:rPr>
        <w:t>–</w:t>
      </w:r>
      <w:r w:rsidR="000510C6" w:rsidRPr="004821A5">
        <w:rPr>
          <w:bdr w:val="none" w:sz="0" w:space="0" w:color="auto" w:frame="1"/>
          <w:shd w:val="clear" w:color="auto" w:fill="FFFFFF"/>
        </w:rPr>
        <w:t xml:space="preserve"> </w:t>
      </w:r>
      <w:r w:rsidRPr="004821A5">
        <w:rPr>
          <w:rFonts w:eastAsia="Calibri"/>
        </w:rPr>
        <w:t xml:space="preserve">pre-configured and provided by the 3GPP network operator. In general, it can </w:t>
      </w:r>
      <w:r w:rsidR="002A0C39" w:rsidRPr="004821A5">
        <w:rPr>
          <w:rFonts w:eastAsia="Calibri"/>
        </w:rPr>
        <w:t>be deployed on</w:t>
      </w:r>
      <w:r w:rsidRPr="004821A5">
        <w:rPr>
          <w:rFonts w:eastAsia="Calibri"/>
        </w:rPr>
        <w:t xml:space="preserve"> smart devices such as smart phones, in-vehicle </w:t>
      </w:r>
      <w:r w:rsidR="001D6A1B" w:rsidRPr="004821A5">
        <w:rPr>
          <w:rFonts w:eastAsia="Calibri"/>
        </w:rPr>
        <w:t>on-board control system</w:t>
      </w:r>
      <w:r w:rsidRPr="004821A5">
        <w:rPr>
          <w:rFonts w:eastAsia="Calibri"/>
        </w:rPr>
        <w:t xml:space="preserve">, etc. This application client provides the </w:t>
      </w:r>
      <w:r w:rsidRPr="004821A5">
        <w:t>subscriber</w:t>
      </w:r>
      <w:r w:rsidRPr="004821A5">
        <w:rPr>
          <w:rFonts w:eastAsia="Calibri"/>
        </w:rPr>
        <w:t xml:space="preserve"> a service interface with the </w:t>
      </w:r>
      <w:r w:rsidR="00A90CA1" w:rsidRPr="004821A5">
        <w:rPr>
          <w:rFonts w:eastAsia="Calibri"/>
        </w:rPr>
        <w:t>i</w:t>
      </w:r>
      <w:r w:rsidRPr="004821A5">
        <w:rPr>
          <w:rFonts w:eastAsia="Calibri"/>
        </w:rPr>
        <w:t xml:space="preserve">ntelligent </w:t>
      </w:r>
      <w:r w:rsidR="00A90CA1" w:rsidRPr="004821A5">
        <w:rPr>
          <w:rFonts w:eastAsia="Calibri"/>
        </w:rPr>
        <w:t>a</w:t>
      </w:r>
      <w:r w:rsidRPr="004821A5">
        <w:rPr>
          <w:rFonts w:eastAsia="Calibri"/>
        </w:rPr>
        <w:t xml:space="preserve">ssistant (e.g., to relay </w:t>
      </w:r>
      <w:r w:rsidRPr="004821A5">
        <w:t>subscriber</w:t>
      </w:r>
      <w:r w:rsidRPr="004821A5">
        <w:rPr>
          <w:rFonts w:eastAsia="Calibri"/>
        </w:rPr>
        <w:t xml:space="preserve">’s queries to the </w:t>
      </w:r>
      <w:r w:rsidR="00A90CA1" w:rsidRPr="004821A5">
        <w:rPr>
          <w:rFonts w:eastAsia="Calibri"/>
        </w:rPr>
        <w:t>i</w:t>
      </w:r>
      <w:r w:rsidRPr="004821A5">
        <w:rPr>
          <w:rFonts w:eastAsia="Calibri"/>
        </w:rPr>
        <w:t xml:space="preserve">ntelligent </w:t>
      </w:r>
      <w:r w:rsidR="00A90CA1" w:rsidRPr="004821A5">
        <w:rPr>
          <w:rFonts w:eastAsia="Calibri"/>
        </w:rPr>
        <w:t>a</w:t>
      </w:r>
      <w:r w:rsidRPr="004821A5">
        <w:rPr>
          <w:rFonts w:eastAsia="Calibri"/>
        </w:rPr>
        <w:t xml:space="preserve">ssistant, to visualize the </w:t>
      </w:r>
      <w:r w:rsidR="004A53B2" w:rsidRPr="004821A5">
        <w:rPr>
          <w:rFonts w:eastAsia="Calibri"/>
        </w:rPr>
        <w:t>i</w:t>
      </w:r>
      <w:r w:rsidRPr="004821A5">
        <w:rPr>
          <w:rFonts w:eastAsia="Calibri"/>
        </w:rPr>
        <w:t xml:space="preserve">ntelligent </w:t>
      </w:r>
      <w:r w:rsidR="004A53B2" w:rsidRPr="004821A5">
        <w:rPr>
          <w:rFonts w:eastAsia="Calibri"/>
        </w:rPr>
        <w:t>a</w:t>
      </w:r>
      <w:r w:rsidRPr="004821A5">
        <w:rPr>
          <w:rFonts w:eastAsia="Calibri"/>
        </w:rPr>
        <w:t xml:space="preserve">ssistant’s response, to receive data from the 3GPP network, etc.). Furthermore, given the </w:t>
      </w:r>
      <w:r w:rsidRPr="004821A5">
        <w:t>subscriber</w:t>
      </w:r>
      <w:r w:rsidRPr="004821A5">
        <w:rPr>
          <w:rFonts w:eastAsia="Calibri"/>
        </w:rPr>
        <w:t xml:space="preserve">’s consent, the Intelligent Assistance Application </w:t>
      </w:r>
      <w:r w:rsidR="006F23FB" w:rsidRPr="004821A5">
        <w:rPr>
          <w:rFonts w:eastAsia="Calibri"/>
        </w:rPr>
        <w:t xml:space="preserve">Entity </w:t>
      </w:r>
      <w:r w:rsidRPr="004821A5">
        <w:rPr>
          <w:rFonts w:eastAsia="Calibri"/>
        </w:rPr>
        <w:t xml:space="preserve">can receive a dedicated fine-tuned </w:t>
      </w:r>
      <w:r w:rsidR="001D6A1B" w:rsidRPr="004821A5">
        <w:rPr>
          <w:rFonts w:eastAsia="Calibri"/>
        </w:rPr>
        <w:t>AI/</w:t>
      </w:r>
      <w:r w:rsidRPr="004821A5">
        <w:rPr>
          <w:rFonts w:eastAsia="Calibri"/>
        </w:rPr>
        <w:t xml:space="preserve">ML model from the 3GPP network and use the </w:t>
      </w:r>
      <w:r w:rsidR="001D6A1B" w:rsidRPr="004821A5">
        <w:t>vehicle’s</w:t>
      </w:r>
      <w:r w:rsidRPr="004821A5">
        <w:rPr>
          <w:rFonts w:eastAsia="Calibri"/>
        </w:rPr>
        <w:t xml:space="preserve"> on-board sensing capability to provide services of Category 1. </w:t>
      </w:r>
      <w:r w:rsidR="00167C60" w:rsidRPr="004821A5">
        <w:t xml:space="preserve">It can also perform basic monitoring of locally deployed </w:t>
      </w:r>
      <w:r w:rsidR="004524CA" w:rsidRPr="004821A5">
        <w:t>AI/</w:t>
      </w:r>
      <w:r w:rsidR="00167C60" w:rsidRPr="004821A5">
        <w:t xml:space="preserve">ML models and send </w:t>
      </w:r>
      <w:r w:rsidR="00CC54F2" w:rsidRPr="004821A5">
        <w:t>analytics data</w:t>
      </w:r>
      <w:r w:rsidR="00167C60" w:rsidRPr="004821A5">
        <w:t xml:space="preserve"> to the 3GPP network</w:t>
      </w:r>
      <w:r w:rsidR="00CC54F2" w:rsidRPr="004821A5">
        <w:t xml:space="preserve"> for evaluation</w:t>
      </w:r>
      <w:r w:rsidR="00167C60" w:rsidRPr="004821A5">
        <w:t>.</w:t>
      </w:r>
    </w:p>
    <w:p w14:paraId="1D4E9601" w14:textId="77777777" w:rsidR="00DE5C37" w:rsidRDefault="008C0075" w:rsidP="00DE5C37">
      <w:pPr>
        <w:pStyle w:val="Heading3"/>
        <w:rPr>
          <w:lang w:val="en-GB"/>
        </w:rPr>
      </w:pPr>
      <w:r>
        <w:rPr>
          <w:lang w:val="en-GB"/>
        </w:rPr>
        <w:t>6</w:t>
      </w:r>
      <w:r w:rsidR="00821959" w:rsidRPr="000D6532">
        <w:rPr>
          <w:lang w:val="en-GB"/>
        </w:rPr>
        <w:t>.</w:t>
      </w:r>
      <w:r w:rsidR="0088208B">
        <w:rPr>
          <w:lang w:val="en-GB"/>
        </w:rPr>
        <w:t>x</w:t>
      </w:r>
      <w:r w:rsidR="00821959" w:rsidRPr="000D6532">
        <w:rPr>
          <w:lang w:val="en-GB"/>
        </w:rPr>
        <w:t>.2</w:t>
      </w:r>
      <w:r w:rsidR="00821959" w:rsidRPr="000D6532">
        <w:rPr>
          <w:lang w:val="en-GB"/>
        </w:rPr>
        <w:tab/>
        <w:t>Pre-conditions</w:t>
      </w:r>
    </w:p>
    <w:p w14:paraId="6ADD5D62" w14:textId="77777777" w:rsidR="00DE5C37" w:rsidRPr="008958F5" w:rsidRDefault="00DE5C37" w:rsidP="000319B2">
      <w:pPr>
        <w:ind w:left="426" w:hanging="360"/>
        <w:rPr>
          <w:rFonts w:eastAsia="DengXian"/>
          <w:lang w:eastAsia="zh-CN"/>
        </w:rPr>
      </w:pPr>
      <w:r w:rsidRPr="008958F5">
        <w:rPr>
          <w:rFonts w:eastAsia="DengXian"/>
          <w:lang w:eastAsia="zh-CN"/>
        </w:rPr>
        <w:t xml:space="preserve">1. A subscriber UE (e.g., a vehicle) has 6G connectivity. Optionally, the UE is equipped with on-board sensors (e.g., cameras, radars, LIDAR, GPS, etc.), has computing capabilities, and can receive </w:t>
      </w:r>
      <w:r w:rsidR="004524CA">
        <w:rPr>
          <w:rFonts w:eastAsia="DengXian"/>
          <w:lang w:eastAsia="zh-CN"/>
        </w:rPr>
        <w:t>AI/</w:t>
      </w:r>
      <w:r w:rsidRPr="008958F5">
        <w:rPr>
          <w:rFonts w:eastAsia="DengXian"/>
          <w:lang w:eastAsia="zh-CN"/>
        </w:rPr>
        <w:t>ML models from the 3GPP network for performing local inference based on on-board sensing data.</w:t>
      </w:r>
    </w:p>
    <w:p w14:paraId="49545B35" w14:textId="77777777" w:rsidR="00DE5C37" w:rsidRPr="008958F5" w:rsidRDefault="00DE5C37" w:rsidP="000319B2">
      <w:pPr>
        <w:ind w:left="426" w:hanging="360"/>
        <w:rPr>
          <w:rFonts w:eastAsia="DengXian"/>
          <w:lang w:eastAsia="zh-CN"/>
        </w:rPr>
      </w:pPr>
      <w:r w:rsidRPr="008958F5">
        <w:rPr>
          <w:rFonts w:eastAsia="DengXian"/>
          <w:lang w:eastAsia="zh-CN"/>
        </w:rPr>
        <w:t xml:space="preserve">2. AI </w:t>
      </w:r>
      <w:r w:rsidR="004524CA">
        <w:rPr>
          <w:rFonts w:eastAsia="DengXian"/>
          <w:lang w:eastAsia="zh-CN"/>
        </w:rPr>
        <w:t>T</w:t>
      </w:r>
      <w:r w:rsidR="004524CA" w:rsidRPr="008958F5">
        <w:rPr>
          <w:rFonts w:eastAsia="DengXian"/>
          <w:lang w:eastAsia="zh-CN"/>
        </w:rPr>
        <w:t xml:space="preserve">oolbox </w:t>
      </w:r>
      <w:r w:rsidRPr="008958F5">
        <w:rPr>
          <w:rFonts w:eastAsia="DengXian"/>
          <w:lang w:eastAsia="zh-CN"/>
        </w:rPr>
        <w:t>stored in the 3GPP network contains AI</w:t>
      </w:r>
      <w:r w:rsidR="004524CA">
        <w:rPr>
          <w:rFonts w:eastAsia="DengXian"/>
          <w:lang w:eastAsia="zh-CN"/>
        </w:rPr>
        <w:t>/ML</w:t>
      </w:r>
      <w:r w:rsidRPr="008958F5">
        <w:rPr>
          <w:rFonts w:eastAsia="DengXian"/>
          <w:lang w:eastAsia="zh-CN"/>
        </w:rPr>
        <w:t xml:space="preserve"> models (incl. AI</w:t>
      </w:r>
      <w:r w:rsidR="004524CA">
        <w:rPr>
          <w:rFonts w:eastAsia="DengXian"/>
          <w:lang w:eastAsia="zh-CN"/>
        </w:rPr>
        <w:t>/ML</w:t>
      </w:r>
      <w:r w:rsidRPr="008958F5">
        <w:rPr>
          <w:rFonts w:eastAsia="DengXian"/>
          <w:lang w:eastAsia="zh-CN"/>
        </w:rPr>
        <w:t xml:space="preserve"> models trained with 3GPP network data and 3GPP sensing data from the deployed 3GPP network), algorithms, and datasets which are useful to provide the </w:t>
      </w:r>
      <w:r w:rsidR="00CB22FC">
        <w:rPr>
          <w:rFonts w:eastAsia="DengXian"/>
          <w:lang w:eastAsia="zh-CN"/>
        </w:rPr>
        <w:t>i</w:t>
      </w:r>
      <w:r w:rsidR="00F03423">
        <w:rPr>
          <w:rFonts w:eastAsia="DengXian"/>
          <w:lang w:eastAsia="zh-CN"/>
        </w:rPr>
        <w:t xml:space="preserve">ntelligent </w:t>
      </w:r>
      <w:r w:rsidR="00CB22FC">
        <w:rPr>
          <w:rFonts w:eastAsia="DengXian"/>
          <w:lang w:eastAsia="zh-CN"/>
        </w:rPr>
        <w:t>a</w:t>
      </w:r>
      <w:r w:rsidRPr="008958F5">
        <w:rPr>
          <w:rFonts w:eastAsia="DengXian"/>
          <w:lang w:eastAsia="zh-CN"/>
        </w:rPr>
        <w:t>ssistance expected by the subscriber.</w:t>
      </w:r>
    </w:p>
    <w:p w14:paraId="443BDB97" w14:textId="77777777" w:rsidR="000319B2" w:rsidRPr="000319B2" w:rsidRDefault="00DE5C37" w:rsidP="00214D87">
      <w:pPr>
        <w:ind w:left="426" w:hanging="360"/>
        <w:rPr>
          <w:rFonts w:eastAsia="DengXian"/>
          <w:lang w:eastAsia="zh-CN"/>
        </w:rPr>
      </w:pPr>
      <w:r w:rsidRPr="008958F5">
        <w:rPr>
          <w:rFonts w:eastAsia="DengXian"/>
          <w:lang w:eastAsia="zh-CN"/>
        </w:rPr>
        <w:t>3. The 3GPP network maintains real-time awareness of the physical environment and of the network state which is needed to pre-select and execute specific services.</w:t>
      </w:r>
    </w:p>
    <w:p w14:paraId="476419CE" w14:textId="77777777" w:rsidR="00821959" w:rsidRPr="000D6532" w:rsidRDefault="008C0075" w:rsidP="00821959">
      <w:pPr>
        <w:pStyle w:val="Heading3"/>
        <w:rPr>
          <w:lang w:val="en-GB"/>
        </w:rPr>
      </w:pPr>
      <w:bookmarkStart w:id="67" w:name="_Toc355779206"/>
      <w:bookmarkStart w:id="68" w:name="_Toc354586744"/>
      <w:bookmarkStart w:id="69" w:name="_Toc354590103"/>
      <w:bookmarkEnd w:id="67"/>
      <w:bookmarkEnd w:id="68"/>
      <w:bookmarkEnd w:id="69"/>
      <w:r>
        <w:rPr>
          <w:lang w:val="en-GB"/>
        </w:rPr>
        <w:t>6</w:t>
      </w:r>
      <w:r w:rsidR="00821959" w:rsidRPr="000D6532">
        <w:rPr>
          <w:lang w:val="en-GB"/>
        </w:rPr>
        <w:t>.</w:t>
      </w:r>
      <w:r w:rsidR="0088208B">
        <w:rPr>
          <w:lang w:val="en-GB"/>
        </w:rPr>
        <w:t>x</w:t>
      </w:r>
      <w:r w:rsidR="00821959" w:rsidRPr="000D6532">
        <w:rPr>
          <w:lang w:val="en-GB"/>
        </w:rPr>
        <w:t>.3</w:t>
      </w:r>
      <w:r w:rsidR="00821959" w:rsidRPr="000D6532">
        <w:rPr>
          <w:lang w:val="en-GB"/>
        </w:rPr>
        <w:tab/>
        <w:t>Service Flows</w:t>
      </w:r>
    </w:p>
    <w:p w14:paraId="663EC787" w14:textId="77777777" w:rsidR="00DE5C37" w:rsidRPr="00E74DA6" w:rsidRDefault="00DE5C37" w:rsidP="00DE5C37">
      <w:pPr>
        <w:jc w:val="both"/>
      </w:pPr>
      <w:r w:rsidRPr="00E74DA6">
        <w:t>1. A subscriber UE registers to the 3GPP network and establishes a connection.</w:t>
      </w:r>
    </w:p>
    <w:p w14:paraId="11798221" w14:textId="77777777" w:rsidR="00DE5C37" w:rsidRPr="00E74DA6" w:rsidRDefault="00DE5C37" w:rsidP="00DE5C37">
      <w:pPr>
        <w:jc w:val="both"/>
      </w:pPr>
      <w:r w:rsidRPr="00E74DA6">
        <w:t xml:space="preserve">2. The subscriber requests </w:t>
      </w:r>
      <w:r w:rsidR="00F03423">
        <w:t xml:space="preserve">(in the context of </w:t>
      </w:r>
      <w:r w:rsidRPr="00E74DA6">
        <w:t>navigation</w:t>
      </w:r>
      <w:r w:rsidR="00F03423">
        <w:t>)</w:t>
      </w:r>
      <w:r w:rsidRPr="00E74DA6">
        <w:t xml:space="preserve"> </w:t>
      </w:r>
      <w:r w:rsidR="00B054D1">
        <w:t>i</w:t>
      </w:r>
      <w:r w:rsidR="00F03423">
        <w:t xml:space="preserve">ntelligent </w:t>
      </w:r>
      <w:r w:rsidR="00B054D1">
        <w:t>a</w:t>
      </w:r>
      <w:r w:rsidRPr="00E74DA6">
        <w:t xml:space="preserve">ssistance service and </w:t>
      </w:r>
      <w:r>
        <w:t xml:space="preserve">the </w:t>
      </w:r>
      <w:r w:rsidRPr="007B08AF">
        <w:t xml:space="preserve">UE receives </w:t>
      </w:r>
      <w:r w:rsidR="004524CA">
        <w:t>the</w:t>
      </w:r>
      <w:r w:rsidR="002B13EF" w:rsidRPr="007B08AF">
        <w:t xml:space="preserve"> </w:t>
      </w:r>
      <w:r w:rsidR="002B13EF" w:rsidRPr="007B08AF">
        <w:rPr>
          <w:rFonts w:eastAsia="Calibri"/>
        </w:rPr>
        <w:t xml:space="preserve">Intelligent Assistance Application </w:t>
      </w:r>
      <w:r w:rsidR="00EB5469">
        <w:rPr>
          <w:rFonts w:eastAsia="Calibri"/>
        </w:rPr>
        <w:t>Entity</w:t>
      </w:r>
      <w:r w:rsidR="002B13EF" w:rsidRPr="007B08AF">
        <w:t xml:space="preserve"> </w:t>
      </w:r>
      <w:r w:rsidRPr="007B08AF">
        <w:t>from the 3GPP network.</w:t>
      </w:r>
    </w:p>
    <w:p w14:paraId="7D81D7AB" w14:textId="77777777" w:rsidR="00DE5C37" w:rsidRPr="00E74DA6" w:rsidRDefault="00DE5C37" w:rsidP="00DE5C37">
      <w:pPr>
        <w:jc w:val="both"/>
      </w:pPr>
      <w:r w:rsidRPr="00E74DA6">
        <w:t xml:space="preserve">3. A subscriber uses the received </w:t>
      </w:r>
      <w:r w:rsidR="004524CA">
        <w:t>Application Entity</w:t>
      </w:r>
      <w:r w:rsidR="004524CA" w:rsidRPr="00E74DA6">
        <w:t xml:space="preserve"> </w:t>
      </w:r>
      <w:r w:rsidRPr="00E74DA6">
        <w:t xml:space="preserve">to </w:t>
      </w:r>
      <w:r>
        <w:t>input</w:t>
      </w:r>
      <w:r w:rsidRPr="00E74DA6">
        <w:t xml:space="preserve"> a</w:t>
      </w:r>
      <w:r w:rsidR="00727805">
        <w:t>n</w:t>
      </w:r>
      <w:r w:rsidRPr="00E74DA6">
        <w:t xml:space="preserve"> </w:t>
      </w:r>
      <w:r w:rsidR="00727805">
        <w:t xml:space="preserve">Intent </w:t>
      </w:r>
      <w:r>
        <w:t>(e.g. in a natural language)</w:t>
      </w:r>
      <w:r w:rsidRPr="00E74DA6">
        <w:t xml:space="preserve"> </w:t>
      </w:r>
      <w:r>
        <w:t>that</w:t>
      </w:r>
      <w:r w:rsidRPr="00E74DA6">
        <w:t xml:space="preserve"> indicate</w:t>
      </w:r>
      <w:r w:rsidR="004524CA">
        <w:t>s</w:t>
      </w:r>
      <w:r w:rsidRPr="00E74DA6">
        <w:t xml:space="preserve"> its on-board sensing capabilities. </w:t>
      </w:r>
    </w:p>
    <w:p w14:paraId="793BB759" w14:textId="77777777" w:rsidR="00DE5C37" w:rsidRPr="00E74DA6" w:rsidRDefault="00DE5C37" w:rsidP="00DE5C37">
      <w:pPr>
        <w:ind w:left="720"/>
        <w:jc w:val="both"/>
      </w:pPr>
      <w:r w:rsidRPr="00912A05">
        <w:t>Example:</w:t>
      </w:r>
      <w:r w:rsidRPr="00E74DA6">
        <w:t xml:space="preserve"> a vehicle sends </w:t>
      </w:r>
      <w:r w:rsidR="00727805">
        <w:t>the</w:t>
      </w:r>
      <w:r w:rsidRPr="00E74DA6">
        <w:t xml:space="preserve"> </w:t>
      </w:r>
      <w:r w:rsidR="00727805">
        <w:t>Intent</w:t>
      </w:r>
      <w:r w:rsidRPr="00E74DA6">
        <w:t xml:space="preserve"> “</w:t>
      </w:r>
      <w:r>
        <w:t xml:space="preserve">I am a vehicle of type X. </w:t>
      </w:r>
      <w:r w:rsidRPr="00E74DA6">
        <w:t>I carry heavy objects. I would like to safely get to place A</w:t>
      </w:r>
      <w:r>
        <w:t>.</w:t>
      </w:r>
      <w:r w:rsidRPr="00E74DA6">
        <w:t xml:space="preserve">”, and lists </w:t>
      </w:r>
      <w:r>
        <w:t>its on-board sensor capabilities</w:t>
      </w:r>
      <w:r w:rsidR="00FA4E86">
        <w:t>:</w:t>
      </w:r>
      <w:r w:rsidRPr="00E74DA6">
        <w:t xml:space="preserve"> a front camera, a GPS localizer, a rear radar.  </w:t>
      </w:r>
    </w:p>
    <w:p w14:paraId="02F5D7D5" w14:textId="77777777" w:rsidR="00DE5C37" w:rsidRPr="0042083A" w:rsidRDefault="00DE5C37" w:rsidP="00DE5C37">
      <w:pPr>
        <w:jc w:val="both"/>
      </w:pPr>
      <w:r w:rsidRPr="00912A05">
        <w:t xml:space="preserve">4. Via the </w:t>
      </w:r>
      <w:r w:rsidR="00CC54F2">
        <w:t>Application Entity</w:t>
      </w:r>
      <w:r w:rsidRPr="00912A05">
        <w:t xml:space="preserve">, the intelligent assistant at the 3GPP network receives the </w:t>
      </w:r>
      <w:r w:rsidR="00727805">
        <w:t>Intent</w:t>
      </w:r>
      <w:r w:rsidRPr="0042083A">
        <w:t xml:space="preserve">. Then, the assistant evaluates the </w:t>
      </w:r>
      <w:r w:rsidR="00727805">
        <w:t>Intent</w:t>
      </w:r>
      <w:r w:rsidR="00727805" w:rsidRPr="0042083A">
        <w:t xml:space="preserve"> </w:t>
      </w:r>
      <w:r w:rsidRPr="0042083A">
        <w:t xml:space="preserve">and decides which specific services out of all possible specific services offered by the 3GPP network </w:t>
      </w:r>
      <w:r w:rsidR="00CC54F2">
        <w:t>are</w:t>
      </w:r>
      <w:r w:rsidR="00CC54F2" w:rsidRPr="0042083A">
        <w:t xml:space="preserve"> </w:t>
      </w:r>
      <w:r w:rsidRPr="0042083A">
        <w:t xml:space="preserve">most relevant and useful to the </w:t>
      </w:r>
      <w:r w:rsidRPr="00E74DA6">
        <w:t>subscriber</w:t>
      </w:r>
      <w:r w:rsidRPr="0042083A">
        <w:t xml:space="preserve"> in order to provide the required assistance. The </w:t>
      </w:r>
      <w:r w:rsidR="00B054D1">
        <w:t>intelligent a</w:t>
      </w:r>
      <w:r w:rsidR="00B054D1" w:rsidRPr="00E74DA6">
        <w:t>ssistan</w:t>
      </w:r>
      <w:r w:rsidR="00BE2560">
        <w:t>t</w:t>
      </w:r>
      <w:r w:rsidR="00B054D1" w:rsidRPr="00E74DA6">
        <w:t xml:space="preserve"> </w:t>
      </w:r>
      <w:r w:rsidRPr="0042083A">
        <w:t xml:space="preserve">sends back to the </w:t>
      </w:r>
      <w:r w:rsidRPr="004E43F9">
        <w:t>subscriber</w:t>
      </w:r>
      <w:r w:rsidRPr="0042083A">
        <w:t xml:space="preserve"> a list of proposed specific </w:t>
      </w:r>
      <w:r w:rsidR="00F85A00">
        <w:t xml:space="preserve">intelligent assistance </w:t>
      </w:r>
      <w:r w:rsidRPr="0042083A">
        <w:t>services, e.g., object detection, collision avoidance, parking assistance, emergency trajectory alignment</w:t>
      </w:r>
      <w:r w:rsidR="002E6CF4">
        <w:t>,</w:t>
      </w:r>
      <w:r w:rsidRPr="0042083A">
        <w:t xml:space="preserve"> automated intersection-crossing, infrastructure assisted environmental perception</w:t>
      </w:r>
      <w:r w:rsidR="004E5D6C">
        <w:t xml:space="preserve">, </w:t>
      </w:r>
      <w:r w:rsidR="004E5D6C" w:rsidRPr="004821A5">
        <w:t>together with their performance specifications</w:t>
      </w:r>
      <w:r w:rsidRPr="0042083A">
        <w:t>.</w:t>
      </w:r>
    </w:p>
    <w:p w14:paraId="2C65BBA8" w14:textId="466623F6" w:rsidR="00DE5C37" w:rsidRPr="0042083A" w:rsidRDefault="00DE5C37" w:rsidP="00DE5C37">
      <w:pPr>
        <w:ind w:left="720"/>
        <w:jc w:val="both"/>
      </w:pPr>
      <w:r w:rsidRPr="0042083A">
        <w:lastRenderedPageBreak/>
        <w:t xml:space="preserve">Example cont’d: the </w:t>
      </w:r>
      <w:r w:rsidR="005E79C3">
        <w:t xml:space="preserve">intelligent </w:t>
      </w:r>
      <w:r w:rsidRPr="0042083A">
        <w:t>assistant responds with an adapted list of proposed specific services for the vehicle: (i) Category 1 specific service: a pre-trained ML model for detecting objects recorded by the vehicle’s front camera, and which is re-trained to be better adapted to local environmental and topological conditions, (ii) Category 2 specific service: obstructed-view assistance at intersections, done by the 3GPP network using 3GPP sensing and computing in 3GPP network (e.g., conduct AI model inferencing to generate obstructed-view assistance results), (iii) Category 3 specific service: safe routing that avoids steep</w:t>
      </w:r>
      <w:r w:rsidR="0067485B">
        <w:t xml:space="preserve"> inclines</w:t>
      </w:r>
      <w:r w:rsidRPr="0042083A">
        <w:t xml:space="preserve"> and abrupt turns, which</w:t>
      </w:r>
      <w:r w:rsidR="005E79C3">
        <w:t xml:space="preserve"> additionally</w:t>
      </w:r>
      <w:r w:rsidRPr="0042083A">
        <w:t xml:space="preserve"> requires the 3GPP network to access external information about traffic conditions in the whole city to </w:t>
      </w:r>
      <w:r w:rsidRPr="000319B2">
        <w:t>solve complex AI tasks</w:t>
      </w:r>
      <w:r w:rsidRPr="0042083A">
        <w:t>.</w:t>
      </w:r>
    </w:p>
    <w:p w14:paraId="55DCD521" w14:textId="1367947A" w:rsidR="00DE5C37" w:rsidRPr="0042083A" w:rsidRDefault="00DE5C37" w:rsidP="00DE5C37">
      <w:pPr>
        <w:jc w:val="both"/>
      </w:pPr>
      <w:r w:rsidRPr="0042083A">
        <w:t xml:space="preserve">5. The </w:t>
      </w:r>
      <w:r w:rsidRPr="00E74DA6">
        <w:t>subscriber</w:t>
      </w:r>
      <w:r w:rsidRPr="0042083A">
        <w:t xml:space="preserve"> </w:t>
      </w:r>
      <w:r w:rsidR="00110EBE">
        <w:t xml:space="preserve">may </w:t>
      </w:r>
      <w:r w:rsidRPr="0042083A">
        <w:t xml:space="preserve">use the </w:t>
      </w:r>
      <w:r w:rsidR="004524CA">
        <w:t>Application Entity</w:t>
      </w:r>
      <w:r w:rsidR="004524CA" w:rsidRPr="00E74DA6">
        <w:t xml:space="preserve"> </w:t>
      </w:r>
      <w:r w:rsidRPr="0042083A">
        <w:t xml:space="preserve">to select services in the list. </w:t>
      </w:r>
    </w:p>
    <w:p w14:paraId="13E92D34" w14:textId="77777777" w:rsidR="00DE5C37" w:rsidRPr="0042083A" w:rsidRDefault="00DE5C37" w:rsidP="00DE5C37">
      <w:pPr>
        <w:ind w:left="720"/>
        <w:jc w:val="both"/>
      </w:pPr>
      <w:r w:rsidRPr="0042083A">
        <w:t>Example cont’d:  the vehicle accepts services (ii) and (iii), but declines the service (i) because it already has a built-in AI</w:t>
      </w:r>
      <w:r w:rsidR="004524CA">
        <w:t>/ML</w:t>
      </w:r>
      <w:r w:rsidRPr="0042083A">
        <w:t xml:space="preserve"> model for dangerous object detection</w:t>
      </w:r>
      <w:r w:rsidR="004E5D6C">
        <w:t xml:space="preserve"> </w:t>
      </w:r>
      <w:r w:rsidR="004E5D6C" w:rsidRPr="004821A5">
        <w:t>with similar performance specifications</w:t>
      </w:r>
      <w:r w:rsidRPr="0042083A">
        <w:t xml:space="preserve">. </w:t>
      </w:r>
    </w:p>
    <w:p w14:paraId="7377F20A" w14:textId="77777777" w:rsidR="00DE5C37" w:rsidRPr="0042083A" w:rsidRDefault="00DE5C37" w:rsidP="00DE5C37">
      <w:pPr>
        <w:jc w:val="both"/>
      </w:pPr>
      <w:r w:rsidRPr="0042083A">
        <w:t>6. Depending on the selected specific service, the 3GPP network provides necessary AI</w:t>
      </w:r>
      <w:r w:rsidR="004524CA">
        <w:t>/ML</w:t>
      </w:r>
      <w:r w:rsidRPr="0042083A">
        <w:t xml:space="preserve"> models and data to the </w:t>
      </w:r>
      <w:r w:rsidR="004524CA">
        <w:t>Application Entity</w:t>
      </w:r>
      <w:r w:rsidR="004524CA" w:rsidRPr="00E74DA6">
        <w:t xml:space="preserve"> </w:t>
      </w:r>
      <w:r w:rsidRPr="0042083A">
        <w:t xml:space="preserve">on the </w:t>
      </w:r>
      <w:r w:rsidRPr="00E74DA6">
        <w:t>subscriber</w:t>
      </w:r>
      <w:r w:rsidRPr="0042083A">
        <w:t>’s side.</w:t>
      </w:r>
    </w:p>
    <w:p w14:paraId="5B8D54C7" w14:textId="77777777" w:rsidR="00DE5C37" w:rsidRPr="0042083A" w:rsidRDefault="00DE5C37" w:rsidP="00DE5C37">
      <w:pPr>
        <w:ind w:left="720"/>
        <w:jc w:val="both"/>
      </w:pPr>
      <w:r w:rsidRPr="0042083A">
        <w:t>Example cont’d:  the 3GPP network does not provide any pre-trained AI</w:t>
      </w:r>
      <w:r w:rsidR="004524CA">
        <w:t>/ML</w:t>
      </w:r>
      <w:r w:rsidRPr="0042083A">
        <w:t xml:space="preserve"> model, because the vehicle declined the service (i).</w:t>
      </w:r>
    </w:p>
    <w:p w14:paraId="57FA4CE7" w14:textId="77777777" w:rsidR="00DE5C37" w:rsidRPr="0042083A" w:rsidRDefault="00DE5C37" w:rsidP="00DE5C37">
      <w:pPr>
        <w:jc w:val="both"/>
      </w:pPr>
      <w:r w:rsidRPr="0042083A">
        <w:t xml:space="preserve">7. The 3GPP network activates selected services, and the </w:t>
      </w:r>
      <w:r w:rsidRPr="000319B2">
        <w:t>subscriber</w:t>
      </w:r>
      <w:r w:rsidRPr="0042083A">
        <w:t xml:space="preserve"> starts to receive from the 3GPP network the assistance information until the </w:t>
      </w:r>
      <w:r w:rsidR="00727805">
        <w:t>Intent</w:t>
      </w:r>
      <w:r w:rsidR="00727805" w:rsidRPr="0042083A">
        <w:t xml:space="preserve"> </w:t>
      </w:r>
      <w:r w:rsidRPr="0042083A">
        <w:t xml:space="preserve">is accomplished or cancelled. The assistance is provided via the </w:t>
      </w:r>
      <w:r w:rsidRPr="000319B2">
        <w:t>subscriber</w:t>
      </w:r>
      <w:r w:rsidRPr="0042083A">
        <w:t xml:space="preserve">’s </w:t>
      </w:r>
      <w:r w:rsidR="004524CA">
        <w:t>A</w:t>
      </w:r>
      <w:r w:rsidR="004524CA" w:rsidRPr="000319B2">
        <w:t xml:space="preserve">pplication </w:t>
      </w:r>
      <w:r w:rsidR="004524CA">
        <w:t>Entity</w:t>
      </w:r>
      <w:r w:rsidRPr="0042083A">
        <w:t>. The 3GPP network monitors the performance of deployed services in real-time (e.g., to ensure smooth hand-overs, to manage radio and computing resources, etc.).</w:t>
      </w:r>
    </w:p>
    <w:p w14:paraId="3865285D" w14:textId="77777777" w:rsidR="00DE5C37" w:rsidRPr="008432FB" w:rsidRDefault="00DE5C37" w:rsidP="008432FB">
      <w:pPr>
        <w:ind w:left="720"/>
        <w:jc w:val="both"/>
      </w:pPr>
      <w:r w:rsidRPr="0042083A">
        <w:t>Example cont’d:  the vehicle</w:t>
      </w:r>
      <w:r w:rsidR="00C52EC5">
        <w:t xml:space="preserve"> (e.g. Driving Application in </w:t>
      </w:r>
      <w:r w:rsidR="00C52EC5" w:rsidRPr="00425326">
        <w:rPr>
          <w:rFonts w:eastAsia="DengXian"/>
        </w:rPr>
        <w:t xml:space="preserve">Figure </w:t>
      </w:r>
      <w:r w:rsidR="00C52EC5">
        <w:rPr>
          <w:rFonts w:eastAsia="DengXian"/>
        </w:rPr>
        <w:t>6.x.1-</w:t>
      </w:r>
      <w:r w:rsidR="00C52EC5" w:rsidRPr="00425326">
        <w:rPr>
          <w:rFonts w:eastAsia="DengXian"/>
        </w:rPr>
        <w:t>1</w:t>
      </w:r>
      <w:r w:rsidR="00C52EC5">
        <w:t>)</w:t>
      </w:r>
      <w:r w:rsidRPr="0042083A">
        <w:t xml:space="preserve"> receives </w:t>
      </w:r>
      <w:r w:rsidR="00D77E2A">
        <w:t xml:space="preserve">intelligent </w:t>
      </w:r>
      <w:r w:rsidRPr="0042083A">
        <w:t xml:space="preserve">assistance related to services (ii) and (iii) from the 3GPP network until the vehicle reaches place A. </w:t>
      </w:r>
    </w:p>
    <w:p w14:paraId="1BCA4796" w14:textId="77777777" w:rsidR="00821959" w:rsidRPr="000D6532" w:rsidRDefault="008C0075" w:rsidP="00821959">
      <w:pPr>
        <w:pStyle w:val="Heading3"/>
        <w:rPr>
          <w:lang w:val="en-GB"/>
        </w:rPr>
      </w:pPr>
      <w:bookmarkStart w:id="70" w:name="_Toc355779207"/>
      <w:bookmarkStart w:id="71" w:name="_Toc354586745"/>
      <w:bookmarkStart w:id="72" w:name="_Toc354590104"/>
      <w:bookmarkEnd w:id="70"/>
      <w:bookmarkEnd w:id="71"/>
      <w:bookmarkEnd w:id="72"/>
      <w:r>
        <w:rPr>
          <w:lang w:val="en-GB"/>
        </w:rPr>
        <w:t>6</w:t>
      </w:r>
      <w:r w:rsidR="00821959" w:rsidRPr="000D6532">
        <w:rPr>
          <w:lang w:val="en-GB"/>
        </w:rPr>
        <w:t>.</w:t>
      </w:r>
      <w:r w:rsidR="0088208B">
        <w:rPr>
          <w:lang w:val="en-GB"/>
        </w:rPr>
        <w:t>x</w:t>
      </w:r>
      <w:r w:rsidR="00821959" w:rsidRPr="000D6532">
        <w:rPr>
          <w:lang w:val="en-GB"/>
        </w:rPr>
        <w:t>.4</w:t>
      </w:r>
      <w:r w:rsidR="00821959" w:rsidRPr="000D6532">
        <w:rPr>
          <w:lang w:val="en-GB"/>
        </w:rPr>
        <w:tab/>
        <w:t>Post-conditions</w:t>
      </w:r>
    </w:p>
    <w:p w14:paraId="3A290A21" w14:textId="2C895179" w:rsidR="004B4600" w:rsidRPr="0037389D" w:rsidRDefault="004B4600" w:rsidP="004B4600">
      <w:pPr>
        <w:pStyle w:val="ListParagraph"/>
        <w:ind w:left="0"/>
        <w:jc w:val="both"/>
      </w:pPr>
      <w:r>
        <w:t xml:space="preserve">The </w:t>
      </w:r>
      <w:r w:rsidRPr="0037389D">
        <w:t xml:space="preserve">subscriber is able to </w:t>
      </w:r>
      <w:r w:rsidR="00D77E2A">
        <w:t xml:space="preserve">request, </w:t>
      </w:r>
      <w:r w:rsidRPr="0037389D">
        <w:t>interpret</w:t>
      </w:r>
      <w:r>
        <w:t>, consume</w:t>
      </w:r>
      <w:r w:rsidR="00CA4B52">
        <w:t xml:space="preserve">, and explore (i.e. view a catalogue </w:t>
      </w:r>
      <w:proofErr w:type="gramStart"/>
      <w:r w:rsidR="00CA4B52">
        <w:t>of )</w:t>
      </w:r>
      <w:proofErr w:type="gramEnd"/>
      <w:r w:rsidR="00CA4B52">
        <w:t xml:space="preserve"> </w:t>
      </w:r>
      <w:r w:rsidRPr="0037389D">
        <w:t xml:space="preserve"> </w:t>
      </w:r>
      <w:r>
        <w:t xml:space="preserve">the </w:t>
      </w:r>
      <w:r w:rsidRPr="0037389D">
        <w:t xml:space="preserve">provided </w:t>
      </w:r>
      <w:r w:rsidR="00D77E2A">
        <w:t xml:space="preserve">3GPP </w:t>
      </w:r>
      <w:r w:rsidR="00B054D1">
        <w:t>intelligent a</w:t>
      </w:r>
      <w:r w:rsidR="00B054D1" w:rsidRPr="00E74DA6">
        <w:t xml:space="preserve">ssistance </w:t>
      </w:r>
      <w:r>
        <w:t xml:space="preserve">service </w:t>
      </w:r>
      <w:r w:rsidRPr="0037389D">
        <w:t>to improve its safety and efficiency.</w:t>
      </w:r>
    </w:p>
    <w:p w14:paraId="53765626" w14:textId="77777777" w:rsidR="00D71491" w:rsidRDefault="00D71491" w:rsidP="00DE5C37">
      <w:pPr>
        <w:pStyle w:val="ListParagraph"/>
        <w:ind w:left="0"/>
        <w:jc w:val="center"/>
      </w:pPr>
    </w:p>
    <w:p w14:paraId="7DD3D88D" w14:textId="77777777" w:rsidR="00821959" w:rsidRPr="000D6532" w:rsidRDefault="008C0075" w:rsidP="00821959">
      <w:pPr>
        <w:pStyle w:val="Heading3"/>
        <w:rPr>
          <w:lang w:val="en-GB"/>
        </w:rPr>
      </w:pPr>
      <w:bookmarkStart w:id="73" w:name="_Toc355779209"/>
      <w:bookmarkStart w:id="74" w:name="_Toc354586747"/>
      <w:bookmarkStart w:id="75" w:name="_Toc354590106"/>
      <w:bookmarkEnd w:id="73"/>
      <w:bookmarkEnd w:id="74"/>
      <w:bookmarkEnd w:id="75"/>
      <w:r>
        <w:rPr>
          <w:lang w:val="en-GB"/>
        </w:rPr>
        <w:t>6</w:t>
      </w:r>
      <w:r w:rsidR="00821959" w:rsidRPr="000D6532">
        <w:rPr>
          <w:lang w:val="en-GB"/>
        </w:rPr>
        <w:t>.</w:t>
      </w:r>
      <w:r w:rsidR="0088208B">
        <w:rPr>
          <w:lang w:val="en-GB"/>
        </w:rPr>
        <w:t>x</w:t>
      </w:r>
      <w:r w:rsidR="00821959" w:rsidRPr="000D6532">
        <w:rPr>
          <w:lang w:val="en-GB"/>
        </w:rPr>
        <w:t>.5</w:t>
      </w:r>
      <w:r w:rsidR="00821959" w:rsidRPr="000D6532">
        <w:rPr>
          <w:lang w:val="en-GB"/>
        </w:rPr>
        <w:tab/>
      </w:r>
      <w:r w:rsidR="00821959">
        <w:rPr>
          <w:lang w:val="en-GB"/>
        </w:rPr>
        <w:t>Existing</w:t>
      </w:r>
      <w:r w:rsidR="00821959" w:rsidRPr="000D6532">
        <w:rPr>
          <w:lang w:val="en-GB"/>
        </w:rPr>
        <w:t xml:space="preserve"> </w:t>
      </w:r>
      <w:r w:rsidR="00821959">
        <w:rPr>
          <w:lang w:val="en-GB"/>
        </w:rPr>
        <w:t>features partly or fully covering the use case functionality</w:t>
      </w:r>
    </w:p>
    <w:p w14:paraId="432796E1" w14:textId="77777777" w:rsidR="00425326" w:rsidRPr="008958F5" w:rsidRDefault="00425326" w:rsidP="00425326">
      <w:pPr>
        <w:jc w:val="both"/>
        <w:rPr>
          <w:rFonts w:eastAsia="DengXian"/>
          <w:lang w:eastAsia="zh-CN"/>
        </w:rPr>
      </w:pPr>
      <w:r w:rsidRPr="008958F5">
        <w:rPr>
          <w:rFonts w:eastAsia="DengXian"/>
          <w:lang w:eastAsia="zh-CN"/>
        </w:rPr>
        <w:t>1. 5G Advanced (Rel-18) allows for positioning accuracy of around 10 cm for 90% of the cases given specific (i.e., good) channel conditions. For the proposed use case, reliability of positioning accuracy should be significantly improved, such that centimetre-level positioning accuracy of moving objects is available for more than 90% of the cases, in various channel conditions, and with small delay.</w:t>
      </w:r>
    </w:p>
    <w:p w14:paraId="4D180D45" w14:textId="7D698522" w:rsidR="00D30611" w:rsidRDefault="00425326" w:rsidP="00D30611">
      <w:pPr>
        <w:rPr>
          <w:rFonts w:eastAsia="SimSun"/>
          <w:color w:val="2E3033"/>
          <w:szCs w:val="21"/>
          <w:shd w:val="clear" w:color="auto" w:fill="FFFFFF"/>
          <w:lang w:eastAsia="zh-CN"/>
        </w:rPr>
      </w:pPr>
      <w:r w:rsidRPr="008958F5">
        <w:rPr>
          <w:rFonts w:eastAsia="DengXian"/>
          <w:lang w:eastAsia="zh-CN"/>
        </w:rPr>
        <w:t xml:space="preserve">2. </w:t>
      </w:r>
      <w:r w:rsidR="00D30611">
        <w:rPr>
          <w:rFonts w:eastAsia="SimSun"/>
          <w:color w:val="2E3033"/>
          <w:szCs w:val="21"/>
          <w:shd w:val="clear" w:color="auto" w:fill="FFFFFF"/>
          <w:lang w:eastAsia="zh-CN"/>
        </w:rPr>
        <w:t>TS 22.261 [14] C</w:t>
      </w:r>
      <w:r w:rsidR="00D30611">
        <w:rPr>
          <w:rFonts w:eastAsia="SimSun" w:hint="eastAsia"/>
          <w:color w:val="2E3033"/>
          <w:szCs w:val="21"/>
          <w:shd w:val="clear" w:color="auto" w:fill="FFFFFF"/>
          <w:lang w:eastAsia="zh-CN"/>
        </w:rPr>
        <w:t>lause</w:t>
      </w:r>
      <w:r w:rsidR="00D30611">
        <w:rPr>
          <w:rFonts w:eastAsia="SimSun"/>
          <w:color w:val="2E3033"/>
          <w:szCs w:val="21"/>
          <w:shd w:val="clear" w:color="auto" w:fill="FFFFFF"/>
          <w:lang w:eastAsia="zh-CN"/>
        </w:rPr>
        <w:t xml:space="preserve">s 6.40.2.1 and 7.10.1 describe the communication </w:t>
      </w:r>
      <w:r w:rsidR="0030629D">
        <w:rPr>
          <w:rFonts w:eastAsia="SimSun"/>
          <w:color w:val="2E3033"/>
          <w:szCs w:val="21"/>
          <w:shd w:val="clear" w:color="auto" w:fill="FFFFFF"/>
          <w:lang w:eastAsia="zh-CN"/>
        </w:rPr>
        <w:t>service requirements</w:t>
      </w:r>
      <w:r w:rsidR="00D30611">
        <w:rPr>
          <w:rFonts w:eastAsia="SimSun"/>
          <w:color w:val="2E3033"/>
          <w:szCs w:val="21"/>
          <w:shd w:val="clear" w:color="auto" w:fill="FFFFFF"/>
          <w:lang w:eastAsia="zh-CN"/>
        </w:rPr>
        <w:t xml:space="preserve"> for AI</w:t>
      </w:r>
      <w:r w:rsidR="00877E83">
        <w:rPr>
          <w:rFonts w:eastAsia="SimSun"/>
          <w:color w:val="2E3033"/>
          <w:szCs w:val="21"/>
          <w:shd w:val="clear" w:color="auto" w:fill="FFFFFF"/>
          <w:lang w:eastAsia="zh-CN"/>
        </w:rPr>
        <w:t>/</w:t>
      </w:r>
      <w:r w:rsidR="00D30611">
        <w:rPr>
          <w:rFonts w:eastAsia="SimSun"/>
          <w:color w:val="2E3033"/>
          <w:szCs w:val="21"/>
          <w:shd w:val="clear" w:color="auto" w:fill="FFFFFF"/>
          <w:lang w:eastAsia="zh-CN"/>
        </w:rPr>
        <w:t xml:space="preserve">ML model transfer in 5GS via direct network connection, </w:t>
      </w:r>
      <w:r w:rsidR="00EF7935">
        <w:rPr>
          <w:rFonts w:eastAsia="SimSun"/>
          <w:color w:val="2E3033"/>
          <w:szCs w:val="21"/>
          <w:shd w:val="clear" w:color="auto" w:fill="FFFFFF"/>
          <w:lang w:eastAsia="zh-CN"/>
        </w:rPr>
        <w:t>the KPIs include split AI/ML inference</w:t>
      </w:r>
      <w:r w:rsidR="00660EAB">
        <w:rPr>
          <w:rFonts w:eastAsia="SimSun"/>
          <w:color w:val="2E3033"/>
          <w:szCs w:val="21"/>
          <w:shd w:val="clear" w:color="auto" w:fill="FFFFFF"/>
          <w:lang w:eastAsia="zh-CN"/>
        </w:rPr>
        <w:t>, federated learning, and AI/ML model downloading</w:t>
      </w:r>
      <w:r w:rsidR="00EF7935">
        <w:rPr>
          <w:rFonts w:eastAsia="SimSun"/>
          <w:color w:val="2E3033"/>
          <w:szCs w:val="21"/>
          <w:shd w:val="clear" w:color="auto" w:fill="FFFFFF"/>
          <w:lang w:eastAsia="zh-CN"/>
        </w:rPr>
        <w:t xml:space="preserve"> between UE and AF/AS. T</w:t>
      </w:r>
      <w:r w:rsidR="00D30611">
        <w:rPr>
          <w:rFonts w:eastAsia="SimSun"/>
          <w:color w:val="2E3033"/>
          <w:szCs w:val="21"/>
          <w:shd w:val="clear" w:color="auto" w:fill="FFFFFF"/>
          <w:lang w:eastAsia="zh-CN"/>
        </w:rPr>
        <w:t>he 5G network is regarded as a data pipeline</w:t>
      </w:r>
      <w:r w:rsidR="00B068E4">
        <w:rPr>
          <w:rFonts w:eastAsia="SimSun"/>
          <w:color w:val="2E3033"/>
          <w:szCs w:val="21"/>
          <w:shd w:val="clear" w:color="auto" w:fill="FFFFFF"/>
          <w:lang w:eastAsia="zh-CN"/>
        </w:rPr>
        <w:t xml:space="preserve"> to support 3</w:t>
      </w:r>
      <w:r w:rsidR="00B068E4" w:rsidRPr="00B068E4">
        <w:rPr>
          <w:rFonts w:eastAsia="SimSun"/>
          <w:color w:val="2E3033"/>
          <w:szCs w:val="21"/>
          <w:shd w:val="clear" w:color="auto" w:fill="FFFFFF"/>
          <w:vertAlign w:val="superscript"/>
          <w:lang w:eastAsia="zh-CN"/>
        </w:rPr>
        <w:t>rd</w:t>
      </w:r>
      <w:r w:rsidR="00B068E4">
        <w:rPr>
          <w:rFonts w:eastAsia="SimSun"/>
          <w:color w:val="2E3033"/>
          <w:szCs w:val="21"/>
          <w:shd w:val="clear" w:color="auto" w:fill="FFFFFF"/>
          <w:lang w:eastAsia="zh-CN"/>
        </w:rPr>
        <w:t xml:space="preserve"> party AI/ML applications</w:t>
      </w:r>
      <w:r w:rsidR="00D30611">
        <w:rPr>
          <w:rFonts w:eastAsia="SimSun"/>
          <w:color w:val="2E3033"/>
          <w:szCs w:val="21"/>
          <w:shd w:val="clear" w:color="auto" w:fill="FFFFFF"/>
          <w:lang w:eastAsia="zh-CN"/>
        </w:rPr>
        <w:t xml:space="preserve">. </w:t>
      </w:r>
    </w:p>
    <w:p w14:paraId="60D400BD" w14:textId="2B0761E7" w:rsidR="00425326" w:rsidRPr="008958F5" w:rsidRDefault="00EF7935" w:rsidP="00425326">
      <w:pPr>
        <w:jc w:val="both"/>
        <w:rPr>
          <w:rFonts w:eastAsia="DengXian"/>
          <w:lang w:eastAsia="zh-CN"/>
        </w:rPr>
      </w:pPr>
      <w:r>
        <w:rPr>
          <w:rFonts w:eastAsia="DengXian"/>
          <w:lang w:eastAsia="zh-CN"/>
        </w:rPr>
        <w:t>Therefore, the c</w:t>
      </w:r>
      <w:r w:rsidR="00425326" w:rsidRPr="008958F5">
        <w:rPr>
          <w:rFonts w:eastAsia="DengXian"/>
          <w:lang w:eastAsia="zh-CN"/>
        </w:rPr>
        <w:t xml:space="preserve">urrent standards do not </w:t>
      </w:r>
      <w:r w:rsidR="00B5027E">
        <w:rPr>
          <w:rFonts w:eastAsia="DengXian"/>
          <w:lang w:eastAsia="zh-CN"/>
        </w:rPr>
        <w:t>provide</w:t>
      </w:r>
      <w:r w:rsidR="00B5027E" w:rsidRPr="008958F5">
        <w:rPr>
          <w:rFonts w:eastAsia="DengXian"/>
          <w:lang w:eastAsia="zh-CN"/>
        </w:rPr>
        <w:t xml:space="preserve"> </w:t>
      </w:r>
      <w:r w:rsidR="00425326" w:rsidRPr="008958F5">
        <w:rPr>
          <w:rFonts w:eastAsia="DengXian"/>
          <w:lang w:eastAsia="zh-CN"/>
        </w:rPr>
        <w:t xml:space="preserve">network-native real-time </w:t>
      </w:r>
      <w:r w:rsidR="00B5027E">
        <w:rPr>
          <w:rFonts w:eastAsia="DengXian"/>
          <w:lang w:eastAsia="zh-CN"/>
        </w:rPr>
        <w:t xml:space="preserve">intelligent assistance to subscribers (e.g. for autonomous driving) utilizing 3GPP </w:t>
      </w:r>
      <w:r w:rsidR="00425326" w:rsidRPr="008958F5">
        <w:rPr>
          <w:rFonts w:eastAsia="DengXian"/>
          <w:lang w:eastAsia="zh-CN"/>
        </w:rPr>
        <w:t>sensing of the environment</w:t>
      </w:r>
      <w:r w:rsidR="00B5027E">
        <w:rPr>
          <w:rFonts w:eastAsia="DengXian"/>
          <w:lang w:eastAsia="zh-CN"/>
        </w:rPr>
        <w:t>, though</w:t>
      </w:r>
      <w:r w:rsidR="00425326" w:rsidRPr="008958F5">
        <w:rPr>
          <w:rFonts w:eastAsia="DengXian"/>
          <w:lang w:eastAsia="zh-CN"/>
        </w:rPr>
        <w:t xml:space="preserve"> </w:t>
      </w:r>
      <w:r w:rsidR="00B5027E">
        <w:rPr>
          <w:rFonts w:eastAsia="DengXian"/>
          <w:lang w:eastAsia="zh-CN"/>
        </w:rPr>
        <w:t>that</w:t>
      </w:r>
      <w:r w:rsidR="00425326" w:rsidRPr="008958F5">
        <w:rPr>
          <w:rFonts w:eastAsia="DengXian"/>
          <w:lang w:eastAsia="zh-CN"/>
        </w:rPr>
        <w:t xml:space="preserve"> could be implemented at an application layer as an isolated system. For the proposed use case, </w:t>
      </w:r>
      <w:r w:rsidR="00B5027E">
        <w:rPr>
          <w:rFonts w:eastAsia="DengXian"/>
          <w:lang w:eastAsia="zh-CN"/>
        </w:rPr>
        <w:t xml:space="preserve">not only does it reply on </w:t>
      </w:r>
      <w:r w:rsidR="00425326" w:rsidRPr="008958F5">
        <w:rPr>
          <w:rFonts w:eastAsia="DengXian"/>
          <w:lang w:eastAsia="zh-CN"/>
        </w:rPr>
        <w:t xml:space="preserve">sensing </w:t>
      </w:r>
      <w:r w:rsidR="00B5027E">
        <w:rPr>
          <w:rFonts w:eastAsia="DengXian"/>
          <w:lang w:eastAsia="zh-CN"/>
        </w:rPr>
        <w:t>that must</w:t>
      </w:r>
      <w:r w:rsidR="00B5027E" w:rsidRPr="008958F5">
        <w:rPr>
          <w:rFonts w:eastAsia="DengXian"/>
          <w:lang w:eastAsia="zh-CN"/>
        </w:rPr>
        <w:t xml:space="preserve"> </w:t>
      </w:r>
      <w:r w:rsidR="00425326" w:rsidRPr="008958F5">
        <w:rPr>
          <w:rFonts w:eastAsia="DengXian"/>
          <w:lang w:eastAsia="zh-CN"/>
        </w:rPr>
        <w:t xml:space="preserve">meet stringent </w:t>
      </w:r>
      <w:r w:rsidR="00B5027E">
        <w:rPr>
          <w:rFonts w:eastAsia="DengXian"/>
          <w:lang w:eastAsia="zh-CN"/>
        </w:rPr>
        <w:t xml:space="preserve">accuracy </w:t>
      </w:r>
      <w:r w:rsidR="00425326" w:rsidRPr="008958F5">
        <w:rPr>
          <w:rFonts w:eastAsia="DengXian"/>
          <w:lang w:eastAsia="zh-CN"/>
        </w:rPr>
        <w:t xml:space="preserve">and latency requirements, </w:t>
      </w:r>
      <w:r w:rsidR="00B5027E">
        <w:rPr>
          <w:rFonts w:eastAsia="DengXian"/>
          <w:lang w:eastAsia="zh-CN"/>
        </w:rPr>
        <w:t xml:space="preserve">but also on 3GPP network-based/native complex problem solving (using AI) whilst providing the required reliability and latency (e.g. </w:t>
      </w:r>
      <w:r w:rsidR="00B5027E">
        <w:t xml:space="preserve">joint latency from </w:t>
      </w:r>
      <w:r w:rsidR="004524CA">
        <w:t>AL/</w:t>
      </w:r>
      <w:r w:rsidR="00B5027E">
        <w:t>ML model inference and communication</w:t>
      </w:r>
      <w:r w:rsidR="00B5027E">
        <w:rPr>
          <w:rFonts w:eastAsia="DengXian"/>
          <w:lang w:eastAsia="zh-CN"/>
        </w:rPr>
        <w:t>)</w:t>
      </w:r>
      <w:r w:rsidR="00425326" w:rsidRPr="008958F5">
        <w:rPr>
          <w:rFonts w:eastAsia="DengXian"/>
          <w:lang w:eastAsia="zh-CN"/>
        </w:rPr>
        <w:t>.</w:t>
      </w:r>
    </w:p>
    <w:p w14:paraId="402D4C0B" w14:textId="7B9B7B62" w:rsidR="00425326" w:rsidRPr="008958F5" w:rsidRDefault="00425326" w:rsidP="00425326">
      <w:pPr>
        <w:jc w:val="both"/>
        <w:rPr>
          <w:rFonts w:eastAsia="DengXian"/>
          <w:lang w:eastAsia="zh-CN"/>
        </w:rPr>
      </w:pPr>
      <w:r w:rsidRPr="008958F5">
        <w:rPr>
          <w:rFonts w:eastAsia="DengXian"/>
          <w:lang w:eastAsia="zh-CN"/>
        </w:rPr>
        <w:t xml:space="preserve">3. 5G and 5G Advanced (Rel-16, Rel-17, and Rel-18) consider some specific services mentioned in this use case (e.g., for Vehicle-to-Anything </w:t>
      </w:r>
      <w:r w:rsidR="008555A8">
        <w:rPr>
          <w:rFonts w:eastAsia="DengXian"/>
          <w:lang w:eastAsia="zh-CN"/>
        </w:rPr>
        <w:t>[4x]</w:t>
      </w:r>
      <w:r w:rsidRPr="008958F5">
        <w:rPr>
          <w:rFonts w:eastAsia="DengXian"/>
          <w:lang w:eastAsia="zh-CN"/>
        </w:rPr>
        <w:t xml:space="preserve">). However, current </w:t>
      </w:r>
      <w:r w:rsidR="004511EC">
        <w:rPr>
          <w:rFonts w:eastAsia="DengXian"/>
          <w:lang w:eastAsia="zh-CN"/>
        </w:rPr>
        <w:t xml:space="preserve">3GPP </w:t>
      </w:r>
      <w:r w:rsidRPr="008958F5">
        <w:rPr>
          <w:rFonts w:eastAsia="DengXian"/>
          <w:lang w:eastAsia="zh-CN"/>
        </w:rPr>
        <w:t xml:space="preserve">standards do not </w:t>
      </w:r>
      <w:r w:rsidR="004511EC">
        <w:rPr>
          <w:rFonts w:eastAsia="DengXian"/>
          <w:lang w:eastAsia="zh-CN"/>
        </w:rPr>
        <w:t>provide</w:t>
      </w:r>
      <w:r w:rsidR="004511EC" w:rsidRPr="008958F5">
        <w:rPr>
          <w:rFonts w:eastAsia="DengXian"/>
          <w:lang w:eastAsia="zh-CN"/>
        </w:rPr>
        <w:t xml:space="preserve"> </w:t>
      </w:r>
      <w:r w:rsidRPr="008958F5">
        <w:rPr>
          <w:rFonts w:eastAsia="DengXian"/>
          <w:lang w:eastAsia="zh-CN"/>
        </w:rPr>
        <w:t>the general</w:t>
      </w:r>
      <w:r w:rsidR="004511EC">
        <w:rPr>
          <w:rFonts w:eastAsia="DengXian"/>
          <w:lang w:eastAsia="zh-CN"/>
        </w:rPr>
        <w:t xml:space="preserve"> </w:t>
      </w:r>
      <w:r w:rsidR="00B054D1">
        <w:t>intelligent a</w:t>
      </w:r>
      <w:r w:rsidR="00B054D1" w:rsidRPr="00E74DA6">
        <w:t xml:space="preserve">ssistance </w:t>
      </w:r>
      <w:r w:rsidR="004511EC">
        <w:rPr>
          <w:rFonts w:eastAsia="DengXian"/>
          <w:lang w:eastAsia="zh-CN"/>
        </w:rPr>
        <w:t>service (applicable in different context, not just autonomous driving)</w:t>
      </w:r>
      <w:r w:rsidR="004511EC" w:rsidRPr="008958F5">
        <w:rPr>
          <w:rFonts w:eastAsia="DengXian"/>
          <w:lang w:eastAsia="zh-CN"/>
        </w:rPr>
        <w:t xml:space="preserve"> </w:t>
      </w:r>
      <w:r w:rsidRPr="008958F5">
        <w:rPr>
          <w:rFonts w:eastAsia="DengXian"/>
          <w:lang w:eastAsia="zh-CN"/>
        </w:rPr>
        <w:t>that adaptively combines many specific services</w:t>
      </w:r>
      <w:r w:rsidR="0014700D">
        <w:rPr>
          <w:rFonts w:eastAsia="DengXian"/>
          <w:lang w:eastAsia="zh-CN"/>
        </w:rPr>
        <w:t xml:space="preserve"> from 3GPP network</w:t>
      </w:r>
      <w:r w:rsidRPr="008958F5">
        <w:rPr>
          <w:rFonts w:eastAsia="DengXian"/>
          <w:lang w:eastAsia="zh-CN"/>
        </w:rPr>
        <w:t>, and which is available over a wide area (e.g., with hand-overs), and which meets stringent reliability and latency constraints</w:t>
      </w:r>
      <w:r w:rsidR="0014700D">
        <w:rPr>
          <w:rFonts w:eastAsia="DengXian"/>
          <w:lang w:eastAsia="zh-CN"/>
        </w:rPr>
        <w:t xml:space="preserve"> (</w:t>
      </w:r>
      <w:r w:rsidR="0014700D">
        <w:rPr>
          <w:rFonts w:eastAsia="DengXian" w:hint="eastAsia"/>
          <w:lang w:eastAsia="zh-CN"/>
        </w:rPr>
        <w:t>e</w:t>
      </w:r>
      <w:r w:rsidR="0014700D">
        <w:rPr>
          <w:rFonts w:eastAsia="DengXian"/>
          <w:lang w:eastAsia="zh-CN"/>
        </w:rPr>
        <w:t xml:space="preserve">.g. </w:t>
      </w:r>
      <w:r w:rsidR="0014700D" w:rsidRPr="0042083A">
        <w:t xml:space="preserve">the </w:t>
      </w:r>
      <w:r w:rsidR="00B054D1">
        <w:t>i</w:t>
      </w:r>
      <w:r w:rsidR="0014700D" w:rsidRPr="0042083A">
        <w:t xml:space="preserve">ntelligent </w:t>
      </w:r>
      <w:r w:rsidR="00B054D1">
        <w:t>a</w:t>
      </w:r>
      <w:r w:rsidR="0014700D" w:rsidRPr="0042083A">
        <w:t xml:space="preserve">ssistant </w:t>
      </w:r>
      <w:r w:rsidR="0014700D">
        <w:rPr>
          <w:rFonts w:eastAsia="DengXian"/>
          <w:lang w:eastAsia="zh-CN"/>
        </w:rPr>
        <w:t xml:space="preserve">timely response to Intent, </w:t>
      </w:r>
      <w:r w:rsidR="0014700D">
        <w:t xml:space="preserve">timely providing </w:t>
      </w:r>
      <w:r w:rsidR="0014700D" w:rsidRPr="0042083A">
        <w:t>obstructed-view assistance results</w:t>
      </w:r>
      <w:r w:rsidR="0014700D">
        <w:t xml:space="preserve"> via guaranteed joint latency from inference and communication</w:t>
      </w:r>
      <w:r w:rsidR="0014700D">
        <w:rPr>
          <w:rFonts w:eastAsia="DengXian" w:hint="eastAsia"/>
          <w:lang w:eastAsia="zh-CN"/>
        </w:rPr>
        <w:t>)</w:t>
      </w:r>
      <w:r w:rsidRPr="008958F5">
        <w:rPr>
          <w:rFonts w:eastAsia="DengXian"/>
          <w:lang w:eastAsia="zh-CN"/>
        </w:rPr>
        <w:t>.</w:t>
      </w:r>
    </w:p>
    <w:p w14:paraId="24CB25BA" w14:textId="77777777" w:rsidR="002155BF" w:rsidRDefault="00425326" w:rsidP="007B7A86">
      <w:pPr>
        <w:jc w:val="both"/>
        <w:rPr>
          <w:rFonts w:eastAsia="DengXian"/>
          <w:lang w:eastAsia="zh-CN"/>
        </w:rPr>
      </w:pPr>
      <w:r w:rsidRPr="008958F5">
        <w:rPr>
          <w:rFonts w:eastAsia="DengXian"/>
          <w:lang w:eastAsia="zh-CN"/>
        </w:rPr>
        <w:t xml:space="preserve">4. </w:t>
      </w:r>
      <w:r w:rsidR="002155BF">
        <w:rPr>
          <w:rFonts w:eastAsia="DengXian"/>
          <w:lang w:eastAsia="zh-CN"/>
        </w:rPr>
        <w:t xml:space="preserve">V2X specification, such as </w:t>
      </w:r>
      <w:r w:rsidR="002155BF" w:rsidRPr="00DC559C">
        <w:t>architecture enhancement work TS 23.287</w:t>
      </w:r>
      <w:r w:rsidR="002155BF">
        <w:t xml:space="preserve"> (</w:t>
      </w:r>
      <w:r w:rsidR="002155BF" w:rsidRPr="00DC559C">
        <w:t>SA2</w:t>
      </w:r>
      <w:r w:rsidR="002155BF">
        <w:t>)</w:t>
      </w:r>
      <w:r w:rsidR="002155BF" w:rsidRPr="00DC559C">
        <w:t xml:space="preserve">, and V2XAPP </w:t>
      </w:r>
      <w:r w:rsidR="002155BF">
        <w:t>work in</w:t>
      </w:r>
      <w:r w:rsidR="002155BF" w:rsidRPr="00DC559C">
        <w:t xml:space="preserve"> TS 23.286 on application layer support aspects</w:t>
      </w:r>
      <w:r w:rsidR="002155BF">
        <w:t xml:space="preserve"> (</w:t>
      </w:r>
      <w:r w:rsidR="002155BF" w:rsidRPr="00DC559C">
        <w:t>SA6</w:t>
      </w:r>
      <w:r w:rsidR="002155BF">
        <w:t>)</w:t>
      </w:r>
      <w:r w:rsidR="002155BF" w:rsidRPr="00DC559C">
        <w:t>. Corresponding use cases include tele-operated driving despite being not yet commercialized, automated valet parking, etc.</w:t>
      </w:r>
    </w:p>
    <w:p w14:paraId="20732158" w14:textId="77777777" w:rsidR="007B7A86" w:rsidRDefault="002155BF" w:rsidP="002155BF">
      <w:pPr>
        <w:jc w:val="both"/>
        <w:rPr>
          <w:rFonts w:eastAsia="DengXian"/>
          <w:lang w:eastAsia="zh-CN"/>
        </w:rPr>
      </w:pPr>
      <w:r>
        <w:rPr>
          <w:rFonts w:eastAsia="DengXian"/>
          <w:lang w:eastAsia="zh-CN"/>
        </w:rPr>
        <w:lastRenderedPageBreak/>
        <w:t xml:space="preserve">5. </w:t>
      </w:r>
      <w:r w:rsidR="00425326" w:rsidRPr="008958F5">
        <w:rPr>
          <w:rFonts w:eastAsia="DengXian"/>
          <w:lang w:eastAsia="zh-CN"/>
        </w:rPr>
        <w:t>Rel-18, 3GPP TR 28.912 “Study on enhanced intent</w:t>
      </w:r>
      <w:r w:rsidR="002B3F7E">
        <w:rPr>
          <w:rFonts w:eastAsia="DengXian"/>
          <w:lang w:eastAsia="zh-CN"/>
        </w:rPr>
        <w:t>-</w:t>
      </w:r>
      <w:r w:rsidR="00425326" w:rsidRPr="008958F5">
        <w:rPr>
          <w:rFonts w:eastAsia="DengXian"/>
          <w:lang w:eastAsia="zh-CN"/>
        </w:rPr>
        <w:t>driven management services for mobile networks” and 3GPP TS 28.312 “Intent driven Management Service for Mobile Network phase 2” define features of Intent Management Network (IMN) which allows subscribers to express their network-oriented intents (typically</w:t>
      </w:r>
      <w:r w:rsidR="006920A0">
        <w:rPr>
          <w:rFonts w:eastAsia="DengXian"/>
          <w:lang w:eastAsia="zh-CN"/>
        </w:rPr>
        <w:t xml:space="preserve"> </w:t>
      </w:r>
      <w:r w:rsidR="00425326" w:rsidRPr="008958F5">
        <w:rPr>
          <w:rFonts w:eastAsia="DengXian"/>
          <w:lang w:eastAsia="zh-CN"/>
        </w:rPr>
        <w:t xml:space="preserve">human-readable) about, e.g., delivery of a specific communication service or desired properties of the network. </w:t>
      </w:r>
      <w:r w:rsidR="007B7A86">
        <w:rPr>
          <w:rFonts w:eastAsia="DengXian"/>
          <w:lang w:eastAsia="zh-CN"/>
        </w:rPr>
        <w:t>TS 28.312 has the following definition:</w:t>
      </w:r>
    </w:p>
    <w:p w14:paraId="7BD2FF76" w14:textId="77777777" w:rsidR="001656DF" w:rsidRPr="0062226B" w:rsidRDefault="007B7A86" w:rsidP="007B7A86">
      <w:pPr>
        <w:ind w:left="720"/>
        <w:rPr>
          <w:i/>
        </w:rPr>
      </w:pPr>
      <w:r w:rsidRPr="0062226B">
        <w:rPr>
          <w:b/>
          <w:i/>
        </w:rPr>
        <w:t>intent:</w:t>
      </w:r>
      <w:r w:rsidRPr="0062226B">
        <w:rPr>
          <w:i/>
        </w:rPr>
        <w:t xml:space="preserve"> </w:t>
      </w:r>
      <w:bookmarkStart w:id="76" w:name="OLE_LINK1"/>
      <w:r w:rsidRPr="0062226B">
        <w:rPr>
          <w:i/>
        </w:rPr>
        <w:t>expectations including requirements, goals and constraints given to a 3</w:t>
      </w:r>
      <w:r w:rsidRPr="0062226B">
        <w:rPr>
          <w:rFonts w:hint="eastAsia"/>
          <w:i/>
          <w:lang w:eastAsia="zh-CN"/>
        </w:rPr>
        <w:t>GPP</w:t>
      </w:r>
      <w:r w:rsidRPr="0062226B">
        <w:rPr>
          <w:i/>
        </w:rPr>
        <w:t xml:space="preserve"> system, without specifying how to achieve them</w:t>
      </w:r>
      <w:bookmarkEnd w:id="76"/>
      <w:r w:rsidRPr="0062226B">
        <w:rPr>
          <w:i/>
        </w:rPr>
        <w:t>.</w:t>
      </w:r>
    </w:p>
    <w:p w14:paraId="689F518B" w14:textId="77777777" w:rsidR="00257D1A" w:rsidRDefault="00257D1A" w:rsidP="001656DF">
      <w:pPr>
        <w:jc w:val="both"/>
        <w:rPr>
          <w:rFonts w:eastAsia="DengXian"/>
          <w:lang w:eastAsia="zh-CN"/>
        </w:rPr>
      </w:pPr>
      <w:r>
        <w:rPr>
          <w:rFonts w:eastAsia="DengXian"/>
          <w:lang w:eastAsia="zh-CN"/>
        </w:rPr>
        <w:t xml:space="preserve">TS 28.312 clause 4.1.3 (“intent expectations for different types of management needs”) clarifies intent expectation is for “delivering network and service related object </w:t>
      </w:r>
      <w:r w:rsidRPr="004821A5">
        <w:rPr>
          <w:rFonts w:eastAsia="DengXian"/>
          <w:lang w:eastAsia="zh-CN"/>
        </w:rPr>
        <w:t>(e.g. network, service, slice)</w:t>
      </w:r>
      <w:r>
        <w:rPr>
          <w:rFonts w:eastAsia="DengXian"/>
          <w:lang w:eastAsia="zh-CN"/>
        </w:rPr>
        <w:t xml:space="preserve">” and for “network and service related object </w:t>
      </w:r>
      <w:r w:rsidRPr="004821A5">
        <w:rPr>
          <w:rFonts w:eastAsia="DengXian"/>
          <w:lang w:eastAsia="zh-CN"/>
        </w:rPr>
        <w:t>(e.g. network, service, slice)</w:t>
      </w:r>
      <w:r>
        <w:rPr>
          <w:rFonts w:eastAsia="DengXian"/>
          <w:lang w:eastAsia="zh-CN"/>
        </w:rPr>
        <w:t xml:space="preserve"> performance”. Clause 4.5.1 (“intent expectation”) further clarifies the following:</w:t>
      </w:r>
    </w:p>
    <w:p w14:paraId="43082F1E" w14:textId="77777777" w:rsidR="00257D1A" w:rsidRPr="00F17C24" w:rsidRDefault="00257D1A" w:rsidP="00F17C24">
      <w:pPr>
        <w:ind w:left="720"/>
        <w:jc w:val="both"/>
        <w:rPr>
          <w:rFonts w:eastAsia="DengXian"/>
          <w:i/>
          <w:lang w:eastAsia="zh-CN"/>
        </w:rPr>
      </w:pPr>
      <w:r w:rsidRPr="00F17C24">
        <w:rPr>
          <w:i/>
        </w:rPr>
        <w:t xml:space="preserve">The object may be a 3GPP managed object like a network </w:t>
      </w:r>
      <w:r w:rsidRPr="004821A5">
        <w:rPr>
          <w:i/>
        </w:rPr>
        <w:t>slice, subnetwork (e.g. radio network</w:t>
      </w:r>
      <w:r w:rsidRPr="00F17C24">
        <w:rPr>
          <w:i/>
        </w:rPr>
        <w:t>) or other objects like</w:t>
      </w:r>
      <w:r w:rsidRPr="004821A5">
        <w:rPr>
          <w:i/>
        </w:rPr>
        <w:t xml:space="preserve"> a service</w:t>
      </w:r>
      <w:r w:rsidRPr="00F17C24">
        <w:rPr>
          <w:i/>
        </w:rPr>
        <w:t>.</w:t>
      </w:r>
    </w:p>
    <w:p w14:paraId="14BF1A58" w14:textId="47FA2872" w:rsidR="00734E60" w:rsidRDefault="002155BF" w:rsidP="00F0234E">
      <w:pPr>
        <w:jc w:val="both"/>
        <w:rPr>
          <w:rFonts w:eastAsia="DengXian"/>
          <w:lang w:eastAsia="zh-CN"/>
        </w:rPr>
      </w:pPr>
      <w:r>
        <w:rPr>
          <w:rFonts w:eastAsia="DengXian"/>
          <w:lang w:eastAsia="zh-CN"/>
        </w:rPr>
        <w:t>6</w:t>
      </w:r>
      <w:r w:rsidR="00425326" w:rsidRPr="008958F5">
        <w:rPr>
          <w:rFonts w:eastAsia="DengXian"/>
          <w:lang w:eastAsia="zh-CN"/>
        </w:rPr>
        <w:t>. 5G Advanced (Rel-18) defines application awareness (AA) capability, primarily for XR services. The awareness is achieved by exchanging additional information among network elements of the system, such as user equipment (UE), RAN, user plane function (UPF), core network (CN), and application function (AF). 5G AA helps the 3GPP network to better adapt radio resources and QoS (e.g., latency, scheduling, handovers) without compromising the XR service quality experienced by the subscriber. For the proposed use case, the AA capability should be significantly extended, including a capability to activate and adapt specific AI services in order to maintain high service quality.</w:t>
      </w:r>
    </w:p>
    <w:p w14:paraId="62EE7740" w14:textId="2C9B6EA4" w:rsidR="00BE4426" w:rsidRDefault="00BE4426" w:rsidP="00F0234E">
      <w:pPr>
        <w:jc w:val="both"/>
        <w:rPr>
          <w:rFonts w:eastAsia="DengXian"/>
          <w:lang w:eastAsia="zh-CN"/>
        </w:rPr>
      </w:pPr>
      <w:r>
        <w:rPr>
          <w:rFonts w:eastAsia="DengXian"/>
          <w:lang w:eastAsia="zh-CN"/>
        </w:rPr>
        <w:t>7. 5G Advanced (R19) TS 22.137 specifies in clause 5.2.1 the stage 1 requirement of 5G wireless sensing service to be provided by 5GS in a target sensing service area, as well as in clause 5.2.3 the stage 1 requirements on network exposure, specifically for 5G network to securely report sensing results (incl. the combined sensing result derived from the joint processing of the 3GPP sensing data and non-3GPP sensing data) to a trusted 3</w:t>
      </w:r>
      <w:r w:rsidRPr="00BE4426">
        <w:rPr>
          <w:rFonts w:eastAsia="DengXian"/>
          <w:vertAlign w:val="superscript"/>
          <w:lang w:eastAsia="zh-CN"/>
        </w:rPr>
        <w:t>rd</w:t>
      </w:r>
      <w:r>
        <w:rPr>
          <w:rFonts w:eastAsia="DengXian"/>
          <w:lang w:eastAsia="zh-CN"/>
        </w:rPr>
        <w:t xml:space="preserve"> party.</w:t>
      </w:r>
    </w:p>
    <w:p w14:paraId="7145A9CF" w14:textId="77777777" w:rsidR="00821959" w:rsidRPr="000D6532" w:rsidRDefault="008C0075" w:rsidP="00821959">
      <w:pPr>
        <w:pStyle w:val="Heading3"/>
        <w:rPr>
          <w:lang w:val="en-GB"/>
        </w:rPr>
      </w:pPr>
      <w:r>
        <w:rPr>
          <w:lang w:val="en-GB"/>
        </w:rPr>
        <w:t>6</w:t>
      </w:r>
      <w:r w:rsidR="00821959" w:rsidRPr="000D6532">
        <w:rPr>
          <w:lang w:val="en-GB"/>
        </w:rPr>
        <w:t>.</w:t>
      </w:r>
      <w:r w:rsidR="0088208B">
        <w:rPr>
          <w:lang w:val="en-GB"/>
        </w:rPr>
        <w:t>x</w:t>
      </w:r>
      <w:r w:rsidR="00821959" w:rsidRPr="000D6532">
        <w:rPr>
          <w:lang w:val="en-GB"/>
        </w:rPr>
        <w:t>.6</w:t>
      </w:r>
      <w:r w:rsidR="00821959" w:rsidRPr="000D6532">
        <w:rPr>
          <w:lang w:val="en-GB"/>
        </w:rPr>
        <w:tab/>
      </w:r>
      <w:r w:rsidR="00821959">
        <w:rPr>
          <w:lang w:val="en-GB"/>
        </w:rPr>
        <w:t>Potential</w:t>
      </w:r>
      <w:r w:rsidR="00821959" w:rsidRPr="000D6532">
        <w:rPr>
          <w:lang w:val="en-GB"/>
        </w:rPr>
        <w:t xml:space="preserve"> </w:t>
      </w:r>
      <w:r w:rsidR="00821959">
        <w:rPr>
          <w:lang w:val="en-GB"/>
        </w:rPr>
        <w:t xml:space="preserve">New </w:t>
      </w:r>
      <w:r w:rsidR="00821959" w:rsidRPr="000D6532">
        <w:rPr>
          <w:lang w:val="en-GB"/>
        </w:rPr>
        <w:t>Requirements</w:t>
      </w:r>
      <w:r w:rsidR="00821959">
        <w:rPr>
          <w:lang w:val="en-GB"/>
        </w:rPr>
        <w:t xml:space="preserve"> needed to support the use case</w:t>
      </w:r>
    </w:p>
    <w:p w14:paraId="17BF98FA" w14:textId="614C8CF8" w:rsidR="00927DBC" w:rsidRPr="00337B89" w:rsidRDefault="00927DBC" w:rsidP="00927DBC">
      <w:pPr>
        <w:adjustRightInd w:val="0"/>
        <w:ind w:left="1135" w:hanging="851"/>
      </w:pPr>
      <w:r w:rsidRPr="004821A5">
        <w:rPr>
          <w:lang w:val="en-US" w:eastAsia="zh-CN"/>
        </w:rPr>
        <w:t>NOTE</w:t>
      </w:r>
      <w:r w:rsidRPr="004B33F0">
        <w:t xml:space="preserve"> </w:t>
      </w:r>
      <w:r>
        <w:t>1</w:t>
      </w:r>
      <w:r w:rsidRPr="004821A5">
        <w:rPr>
          <w:lang w:val="en-US" w:eastAsia="zh-CN"/>
        </w:rPr>
        <w:t>:</w:t>
      </w:r>
      <w:r w:rsidRPr="004821A5">
        <w:t xml:space="preserve"> </w:t>
      </w:r>
      <w:r w:rsidRPr="004821A5">
        <w:tab/>
      </w:r>
      <w:r>
        <w:t>The intelligent assistance service depends on the context. For</w:t>
      </w:r>
      <w:r w:rsidRPr="004821A5">
        <w:rPr>
          <w:lang w:val="en-US" w:eastAsia="zh-CN"/>
        </w:rPr>
        <w:t xml:space="preserve"> autonomous driving</w:t>
      </w:r>
      <w:r>
        <w:rPr>
          <w:lang w:val="en-US" w:eastAsia="zh-CN"/>
        </w:rPr>
        <w:t>,</w:t>
      </w:r>
      <w:r w:rsidRPr="004821A5">
        <w:t xml:space="preserve"> </w:t>
      </w:r>
      <w:r>
        <w:t xml:space="preserve">the provided 6G services (e.g. communication, sensing, AI inference) </w:t>
      </w:r>
      <w:r w:rsidRPr="004821A5">
        <w:rPr>
          <w:lang w:val="en-US" w:eastAsia="zh-CN"/>
        </w:rPr>
        <w:t xml:space="preserve">support </w:t>
      </w:r>
      <w:r>
        <w:rPr>
          <w:lang w:val="en-US" w:eastAsia="zh-CN"/>
        </w:rPr>
        <w:t xml:space="preserve">the autonomous driving application, e.g. </w:t>
      </w:r>
      <w:r w:rsidRPr="004821A5">
        <w:t>collision avoidance, parking assistance, emergency trajectory alignment, automated intersection-crossing, etc.</w:t>
      </w:r>
    </w:p>
    <w:p w14:paraId="65EDA392" w14:textId="77777777" w:rsidR="009601AF" w:rsidRDefault="009601AF" w:rsidP="009601AF">
      <w:pPr>
        <w:adjustRightInd w:val="0"/>
        <w:ind w:left="1135" w:hanging="851"/>
        <w:rPr>
          <w:ins w:id="77" w:author="ShuangZHANG" w:date="2025-08-29T00:01:00Z"/>
          <w:lang w:val="en-US" w:eastAsia="zh-CN"/>
        </w:rPr>
      </w:pPr>
    </w:p>
    <w:p w14:paraId="4783F9D1" w14:textId="4BFA2816" w:rsidR="009601AF" w:rsidRDefault="009601AF" w:rsidP="009601AF">
      <w:pPr>
        <w:adjustRightInd w:val="0"/>
        <w:ind w:left="1135" w:hanging="851"/>
        <w:rPr>
          <w:rFonts w:eastAsiaTheme="minorEastAsia"/>
          <w:lang w:eastAsia="zh-CN"/>
        </w:rPr>
      </w:pPr>
      <w:ins w:id="78" w:author="ShuangZHANG" w:date="2025-08-29T00:01:00Z">
        <w:r w:rsidRPr="00B33818">
          <w:rPr>
            <w:lang w:val="en-US" w:eastAsia="zh-CN"/>
          </w:rPr>
          <w:t>NOTE</w:t>
        </w:r>
        <w:r>
          <w:rPr>
            <w:lang w:val="en-US" w:eastAsia="zh-CN"/>
          </w:rPr>
          <w:t xml:space="preserve"> x</w:t>
        </w:r>
        <w:r w:rsidRPr="00B33818">
          <w:rPr>
            <w:lang w:val="en-US" w:eastAsia="zh-CN"/>
          </w:rPr>
          <w:t xml:space="preserve">: </w:t>
        </w:r>
      </w:ins>
      <w:ins w:id="79" w:author="ShuangZHANG" w:date="2025-08-29T13:13:00Z">
        <w:r w:rsidR="00AB70E6" w:rsidRPr="00777227">
          <w:rPr>
            <w:rFonts w:eastAsiaTheme="minorEastAsia"/>
            <w:lang w:val="en-US" w:eastAsia="zh-CN"/>
          </w:rPr>
          <w:t xml:space="preserve">The mention of </w:t>
        </w:r>
        <w:r w:rsidR="00AB70E6" w:rsidRPr="00777227">
          <w:rPr>
            <w:rFonts w:eastAsiaTheme="minorEastAsia"/>
            <w:lang w:eastAsia="zh-CN"/>
          </w:rPr>
          <w:t>AI capabilities such as AI agent doesn’t imply or preclude any architecture assumption or solutions.</w:t>
        </w:r>
      </w:ins>
    </w:p>
    <w:p w14:paraId="102870A6" w14:textId="77777777" w:rsidR="00BA3383" w:rsidRPr="00BA3383" w:rsidRDefault="00753DC2" w:rsidP="00BA3383">
      <w:pPr>
        <w:rPr>
          <w:ins w:id="80" w:author="ShuangZHANG" w:date="2025-08-29T13:18:00Z"/>
          <w:lang w:val="en-US"/>
        </w:rPr>
      </w:pPr>
      <w:r w:rsidRPr="005B2FE5">
        <w:t xml:space="preserve">[PR </w:t>
      </w:r>
      <w:r w:rsidR="008C0075" w:rsidRPr="005B2FE5">
        <w:t>6</w:t>
      </w:r>
      <w:r w:rsidRPr="005B2FE5">
        <w:t xml:space="preserve">.x.6-1] </w:t>
      </w:r>
      <w:del w:id="81" w:author="ShuangZHANG" w:date="2025-08-29T13:14:00Z">
        <w:r w:rsidRPr="00564D23" w:rsidDel="00AB70E6">
          <w:delText>T</w:delText>
        </w:r>
      </w:del>
      <w:del w:id="82" w:author="ShuangZHANG" w:date="2025-08-29T13:18:00Z">
        <w:r w:rsidRPr="00564D23" w:rsidDel="00BA3383">
          <w:delText xml:space="preserve">he </w:delText>
        </w:r>
        <w:r w:rsidR="00586ACF" w:rsidDel="00BA3383">
          <w:delText>6G</w:delText>
        </w:r>
        <w:r w:rsidR="00586ACF" w:rsidRPr="00564D23" w:rsidDel="00BA3383">
          <w:delText xml:space="preserve"> </w:delText>
        </w:r>
        <w:r w:rsidRPr="00564D23" w:rsidDel="00BA3383">
          <w:delText xml:space="preserve">system shall </w:delText>
        </w:r>
      </w:del>
      <w:del w:id="83" w:author="ShuangZHANG" w:date="2025-08-29T13:14:00Z">
        <w:r w:rsidRPr="00564D23" w:rsidDel="00AB70E6">
          <w:delText>be able to</w:delText>
        </w:r>
        <w:r w:rsidR="00761F86" w:rsidDel="00AB70E6">
          <w:delText xml:space="preserve"> </w:delText>
        </w:r>
      </w:del>
      <w:del w:id="84" w:author="ShuangZHANG" w:date="2025-08-29T13:18:00Z">
        <w:r w:rsidR="00761F86" w:rsidRPr="002371E8" w:rsidDel="00BA3383">
          <w:delText>support AI</w:delText>
        </w:r>
        <w:r w:rsidR="004B06F7" w:rsidRPr="002371E8" w:rsidDel="00BA3383">
          <w:delText xml:space="preserve"> </w:delText>
        </w:r>
      </w:del>
      <w:del w:id="85" w:author="ShuangZHANG" w:date="2025-08-29T00:02:00Z">
        <w:r w:rsidR="0070356F" w:rsidRPr="00FB6F02" w:rsidDel="002A217E">
          <w:delText>mechanisms</w:delText>
        </w:r>
      </w:del>
      <w:del w:id="86" w:author="ShuangZHANG" w:date="2025-08-28T08:42:00Z">
        <w:r w:rsidR="0070356F" w:rsidDel="006B0AC8">
          <w:delText xml:space="preserve"> </w:delText>
        </w:r>
      </w:del>
      <w:del w:id="87" w:author="ShuangZHANG" w:date="2025-08-27T14:11:00Z">
        <w:r w:rsidR="0058131C" w:rsidRPr="002371E8" w:rsidDel="00672D68">
          <w:delText xml:space="preserve">(e.g. </w:delText>
        </w:r>
      </w:del>
      <w:del w:id="88" w:author="ShuangZHANG" w:date="2025-08-29T13:18:00Z">
        <w:r w:rsidR="0058131C" w:rsidRPr="002371E8" w:rsidDel="00BA3383">
          <w:delText>AI Agents)</w:delText>
        </w:r>
        <w:r w:rsidR="00761F86" w:rsidRPr="002371E8" w:rsidDel="00BA3383">
          <w:delText xml:space="preserve"> in </w:delText>
        </w:r>
        <w:r w:rsidR="008C1C79" w:rsidRPr="002371E8" w:rsidDel="00BA3383">
          <w:delText xml:space="preserve">the </w:delText>
        </w:r>
        <w:r w:rsidR="00761F86" w:rsidRPr="002371E8" w:rsidDel="00BA3383">
          <w:delText>6G network</w:delText>
        </w:r>
        <w:r w:rsidR="001B08EB" w:rsidDel="00BA3383">
          <w:delText xml:space="preserve"> </w:delText>
        </w:r>
      </w:del>
      <w:del w:id="89" w:author="ShuangZHANG" w:date="2025-08-22T15:53:00Z">
        <w:r w:rsidR="0070356F" w:rsidRPr="00FB6F02" w:rsidDel="00531121">
          <w:delText xml:space="preserve">and AI inference </w:delText>
        </w:r>
        <w:r w:rsidR="002012E0" w:rsidRPr="00FB6F02" w:rsidDel="00531121">
          <w:delText xml:space="preserve">using computing resources </w:delText>
        </w:r>
        <w:r w:rsidR="0070356F" w:rsidRPr="00FB6F02" w:rsidDel="00531121">
          <w:delText xml:space="preserve">in </w:delText>
        </w:r>
        <w:r w:rsidR="004A3D9D" w:rsidRPr="00FB6F02" w:rsidDel="00531121">
          <w:delText>the</w:delText>
        </w:r>
        <w:r w:rsidR="009C4FC0" w:rsidRPr="00FB6F02" w:rsidDel="00531121">
          <w:delText xml:space="preserve"> service hosting</w:delText>
        </w:r>
        <w:r w:rsidR="002C4209" w:rsidRPr="00FB6F02" w:rsidDel="00531121">
          <w:delText xml:space="preserve"> environment</w:delText>
        </w:r>
        <w:r w:rsidR="003F1DE7" w:rsidRPr="00FB6F02" w:rsidDel="00531121">
          <w:delText xml:space="preserve"> </w:delText>
        </w:r>
      </w:del>
      <w:del w:id="90" w:author="ShuangZHANG" w:date="2025-08-29T13:18:00Z">
        <w:r w:rsidR="0070449C" w:rsidDel="00BA3383">
          <w:delText xml:space="preserve">to </w:delText>
        </w:r>
        <w:r w:rsidDel="00BA3383">
          <w:delText>provide</w:delText>
        </w:r>
        <w:r w:rsidRPr="00564D23" w:rsidDel="00BA3383">
          <w:delText xml:space="preserve"> service</w:delText>
        </w:r>
        <w:r w:rsidDel="00BA3383">
          <w:delText>s</w:delText>
        </w:r>
        <w:r w:rsidRPr="00C36195" w:rsidDel="00BA3383">
          <w:delText xml:space="preserve"> </w:delText>
        </w:r>
      </w:del>
      <w:del w:id="91" w:author="ShuangZHANG" w:date="2025-08-29T13:15:00Z">
        <w:r w:rsidDel="00AB70E6">
          <w:delText>to the</w:delText>
        </w:r>
        <w:r w:rsidRPr="008E013F" w:rsidDel="00AB70E6">
          <w:delText xml:space="preserve"> </w:delText>
        </w:r>
        <w:r w:rsidR="004D6C8E" w:rsidDel="00AB70E6">
          <w:delText>user/</w:delText>
        </w:r>
        <w:r w:rsidRPr="008E013F" w:rsidDel="00AB70E6">
          <w:delText xml:space="preserve">subscribers </w:delText>
        </w:r>
        <w:r w:rsidR="000C14BD" w:rsidDel="00AB70E6">
          <w:delText>(including</w:delText>
        </w:r>
        <w:r w:rsidRPr="008E013F" w:rsidDel="00AB70E6">
          <w:delText xml:space="preserve"> </w:delText>
        </w:r>
        <w:r w:rsidR="00B524ED" w:rsidDel="00AB70E6">
          <w:delText xml:space="preserve">authorized </w:delText>
        </w:r>
        <w:r w:rsidRPr="008E013F" w:rsidDel="00AB70E6">
          <w:delText>3rd party application/service providers</w:delText>
        </w:r>
        <w:r w:rsidR="000C14BD" w:rsidDel="00AB70E6">
          <w:delText>)</w:delText>
        </w:r>
      </w:del>
      <w:del w:id="92" w:author="ShuangZHANG" w:date="2025-08-29T13:18:00Z">
        <w:r w:rsidRPr="008E013F" w:rsidDel="00BA3383">
          <w:delText>.</w:delText>
        </w:r>
      </w:del>
      <w:ins w:id="93" w:author="ShuangZHANG" w:date="2025-08-29T13:18:00Z">
        <w:r w:rsidR="00BA3383">
          <w:t xml:space="preserve"> </w:t>
        </w:r>
        <w:r w:rsidR="00BA3383" w:rsidRPr="00BA3383">
          <w:rPr>
            <w:lang w:val="en-US"/>
          </w:rPr>
          <w:t xml:space="preserve">Based on operator policy, the 6G system shall </w:t>
        </w:r>
        <w:r w:rsidR="00BA3383" w:rsidRPr="00BA3383">
          <w:rPr>
            <w:u w:val="single"/>
            <w:lang w:val="en-US"/>
          </w:rPr>
          <w:t>support mechanisms (</w:t>
        </w:r>
        <w:r w:rsidR="00BA3383" w:rsidRPr="00BA3383">
          <w:rPr>
            <w:lang w:val="en-US"/>
          </w:rPr>
          <w:t>e.g. AI capabilities such as AI agent)  in the 6G network to provide 3GPP/6G services, which includes coordination of multiple 6G services (e.g. communication, sensing, AI service).</w:t>
        </w:r>
      </w:ins>
    </w:p>
    <w:p w14:paraId="759F79E6" w14:textId="673B5111" w:rsidR="00641A03" w:rsidRPr="00BA3383" w:rsidDel="007211F6" w:rsidRDefault="00641A03" w:rsidP="00927DBC">
      <w:pPr>
        <w:rPr>
          <w:del w:id="94" w:author="ShuangZHANG" w:date="2025-08-29T09:22:00Z"/>
        </w:rPr>
      </w:pPr>
    </w:p>
    <w:p w14:paraId="79388830" w14:textId="7E888C73" w:rsidR="00155784" w:rsidRPr="00024762" w:rsidDel="002A217E" w:rsidRDefault="00761F86" w:rsidP="0026480F">
      <w:pPr>
        <w:adjustRightInd w:val="0"/>
        <w:ind w:left="1135" w:hanging="851"/>
        <w:rPr>
          <w:del w:id="95" w:author="ShuangZHANG" w:date="2025-08-29T00:06:00Z"/>
        </w:rPr>
      </w:pPr>
      <w:del w:id="96" w:author="ShuangZHANG" w:date="2025-08-29T00:06:00Z">
        <w:r w:rsidRPr="004821A5" w:rsidDel="002A217E">
          <w:rPr>
            <w:lang w:val="en-US" w:eastAsia="zh-CN"/>
          </w:rPr>
          <w:delText>NOTE</w:delText>
        </w:r>
        <w:r w:rsidRPr="004B33F0" w:rsidDel="002A217E">
          <w:delText xml:space="preserve"> </w:delText>
        </w:r>
        <w:r w:rsidR="00FB6F02" w:rsidDel="002A217E">
          <w:delText>1</w:delText>
        </w:r>
        <w:r w:rsidR="007066C4" w:rsidDel="002A217E">
          <w:delText>a</w:delText>
        </w:r>
        <w:r w:rsidRPr="004821A5" w:rsidDel="002A217E">
          <w:rPr>
            <w:lang w:val="en-US" w:eastAsia="zh-CN"/>
          </w:rPr>
          <w:delText>:</w:delText>
        </w:r>
        <w:r w:rsidRPr="004821A5" w:rsidDel="002A217E">
          <w:delText xml:space="preserve"> </w:delText>
        </w:r>
        <w:r w:rsidR="003F01B1" w:rsidDel="002A217E">
          <w:delText xml:space="preserve">6G network architecture is to be discussed in stage2, </w:delText>
        </w:r>
        <w:r w:rsidR="00155784" w:rsidRPr="00024762" w:rsidDel="002A217E">
          <w:delText>AI Agent does not imply any specific solution</w:delText>
        </w:r>
        <w:r w:rsidR="00F86C6F" w:rsidRPr="00024762" w:rsidDel="002A217E">
          <w:delText xml:space="preserve"> or architecture</w:delText>
        </w:r>
        <w:r w:rsidR="00155784" w:rsidRPr="00024762" w:rsidDel="002A217E">
          <w:delText>.</w:delText>
        </w:r>
        <w:bookmarkStart w:id="97" w:name="_GoBack"/>
        <w:bookmarkEnd w:id="97"/>
      </w:del>
    </w:p>
    <w:p w14:paraId="76EA9C4A" w14:textId="38C9CDF9" w:rsidR="00E670EB" w:rsidRDefault="00753DC2" w:rsidP="004B4600">
      <w:r>
        <w:t>[</w:t>
      </w:r>
      <w:r w:rsidRPr="002B3B5F">
        <w:t xml:space="preserve">PR </w:t>
      </w:r>
      <w:r w:rsidR="008C0075" w:rsidRPr="002B3B5F">
        <w:t>6</w:t>
      </w:r>
      <w:r w:rsidRPr="002B3B5F">
        <w:t>.x.6-2</w:t>
      </w:r>
      <w:r>
        <w:t xml:space="preserve">] </w:t>
      </w:r>
      <w:r w:rsidRPr="00B00D38">
        <w:t xml:space="preserve">The </w:t>
      </w:r>
      <w:r w:rsidR="00586ACF">
        <w:t>6G</w:t>
      </w:r>
      <w:r w:rsidR="00586ACF" w:rsidRPr="00B00D38">
        <w:t xml:space="preserve"> </w:t>
      </w:r>
      <w:r w:rsidRPr="00B00D38">
        <w:t xml:space="preserve">network shall </w:t>
      </w:r>
      <w:r w:rsidR="007D4DA9" w:rsidRPr="004821A5">
        <w:t>support</w:t>
      </w:r>
      <w:r w:rsidR="00031F69">
        <w:t xml:space="preserve"> </w:t>
      </w:r>
      <w:r w:rsidR="00220EC7">
        <w:t xml:space="preserve">suitable </w:t>
      </w:r>
      <w:r w:rsidR="00031F69">
        <w:t xml:space="preserve">means </w:t>
      </w:r>
      <w:r w:rsidR="00031F69" w:rsidRPr="002371E8">
        <w:t xml:space="preserve">to </w:t>
      </w:r>
      <w:r w:rsidR="002B538A" w:rsidRPr="002371E8">
        <w:t>support</w:t>
      </w:r>
      <w:r w:rsidR="00031F69" w:rsidRPr="002371E8">
        <w:t xml:space="preserve"> the</w:t>
      </w:r>
      <w:r w:rsidR="007D4DA9" w:rsidRPr="002371E8">
        <w:t xml:space="preserve"> training </w:t>
      </w:r>
      <w:r w:rsidR="00031F69" w:rsidRPr="002371E8">
        <w:t xml:space="preserve">of </w:t>
      </w:r>
      <w:r w:rsidR="002633A8" w:rsidRPr="002371E8">
        <w:t>AI/ML models</w:t>
      </w:r>
      <w:r w:rsidR="007D4DA9" w:rsidRPr="002371E8">
        <w:t xml:space="preserve"> </w:t>
      </w:r>
      <w:r w:rsidR="000A0DFD" w:rsidRPr="002371E8">
        <w:t xml:space="preserve">in </w:t>
      </w:r>
      <w:r w:rsidR="000F3D77" w:rsidRPr="002371E8">
        <w:t xml:space="preserve">the </w:t>
      </w:r>
      <w:r w:rsidR="00C25B12" w:rsidRPr="002371E8">
        <w:t>Service Hosting Environment</w:t>
      </w:r>
      <w:r w:rsidR="002633A8" w:rsidRPr="002371E8">
        <w:t>,</w:t>
      </w:r>
      <w:r w:rsidR="000F3D77" w:rsidRPr="002371E8">
        <w:t xml:space="preserve"> </w:t>
      </w:r>
      <w:r w:rsidRPr="002371E8">
        <w:t xml:space="preserve">using </w:t>
      </w:r>
      <w:r w:rsidR="00031F69" w:rsidRPr="002371E8">
        <w:t xml:space="preserve">6G </w:t>
      </w:r>
      <w:r w:rsidR="00915A75" w:rsidRPr="002371E8">
        <w:t>network data</w:t>
      </w:r>
      <w:r w:rsidR="00144562" w:rsidRPr="002371E8">
        <w:t xml:space="preserve"> (e.g.</w:t>
      </w:r>
      <w:r w:rsidR="00E51574" w:rsidRPr="002371E8">
        <w:t xml:space="preserve">, configuration data of the deployed </w:t>
      </w:r>
      <w:r w:rsidR="000205B6" w:rsidRPr="002371E8">
        <w:t xml:space="preserve">6G </w:t>
      </w:r>
      <w:r w:rsidR="00B90E62" w:rsidRPr="002371E8">
        <w:t>network/</w:t>
      </w:r>
      <w:r w:rsidR="00E51574" w:rsidRPr="002371E8">
        <w:t xml:space="preserve">services, </w:t>
      </w:r>
      <w:del w:id="98" w:author="ShuangZHANG" w:date="2025-08-22T15:53:00Z">
        <w:r w:rsidR="00E51574" w:rsidRPr="002371E8" w:rsidDel="00531121">
          <w:delText xml:space="preserve">subscriber data, </w:delText>
        </w:r>
      </w:del>
      <w:r w:rsidR="00E51574" w:rsidRPr="002371E8">
        <w:t>network analytics</w:t>
      </w:r>
      <w:r w:rsidR="007E7729" w:rsidRPr="002371E8">
        <w:t xml:space="preserve"> data</w:t>
      </w:r>
      <w:r w:rsidR="00144562" w:rsidRPr="002371E8">
        <w:t>)</w:t>
      </w:r>
      <w:r w:rsidRPr="002371E8">
        <w:t xml:space="preserve"> </w:t>
      </w:r>
      <w:r w:rsidR="00915A75" w:rsidRPr="002371E8">
        <w:t>and 3GPP sensing data</w:t>
      </w:r>
      <w:r w:rsidR="00284447" w:rsidRPr="002371E8">
        <w:t xml:space="preserve"> collected from wide areas</w:t>
      </w:r>
      <w:r w:rsidR="00B524ED" w:rsidRPr="002371E8">
        <w:t>, if needed</w:t>
      </w:r>
      <w:r w:rsidR="000A0DFD" w:rsidRPr="004821A5">
        <w:t>.</w:t>
      </w:r>
      <w:r w:rsidR="007D4DA9" w:rsidRPr="004821A5">
        <w:t xml:space="preserve"> </w:t>
      </w:r>
      <w:r w:rsidR="00E51574" w:rsidRPr="004821A5" w:rsidDel="00E51574">
        <w:t xml:space="preserve"> </w:t>
      </w:r>
    </w:p>
    <w:p w14:paraId="217AB334" w14:textId="308FE8FD" w:rsidR="00D153A8" w:rsidRDefault="00D153A8" w:rsidP="00FE6C0A">
      <w:pPr>
        <w:adjustRightInd w:val="0"/>
        <w:ind w:left="1135" w:hanging="851"/>
        <w:rPr>
          <w:lang w:val="en-US" w:eastAsia="zh-CN"/>
        </w:rPr>
      </w:pPr>
      <w:r w:rsidRPr="00777E00">
        <w:rPr>
          <w:lang w:val="en-US" w:eastAsia="zh-CN"/>
        </w:rPr>
        <w:t>NOTE</w:t>
      </w:r>
      <w:r w:rsidRPr="00777E00">
        <w:t xml:space="preserve"> </w:t>
      </w:r>
      <w:r w:rsidR="00FB6F02">
        <w:t>2</w:t>
      </w:r>
      <w:r w:rsidRPr="00777E00">
        <w:rPr>
          <w:lang w:val="en-US" w:eastAsia="zh-CN"/>
        </w:rPr>
        <w:t>:</w:t>
      </w:r>
      <w:r w:rsidRPr="00777E00">
        <w:t xml:space="preserve"> </w:t>
      </w:r>
      <w:r w:rsidRPr="00777E00">
        <w:tab/>
      </w:r>
      <w:r w:rsidR="00806126" w:rsidRPr="00777E00">
        <w:t>this requirement considers</w:t>
      </w:r>
      <w:r w:rsidR="00E702AF" w:rsidRPr="00777E00">
        <w:t xml:space="preserve"> among others</w:t>
      </w:r>
      <w:r w:rsidR="00806126" w:rsidRPr="00777E00">
        <w:t xml:space="preserve"> </w:t>
      </w:r>
      <w:r w:rsidR="00C10A4A" w:rsidRPr="00777E00">
        <w:t xml:space="preserve">the availability of </w:t>
      </w:r>
      <w:r w:rsidR="00B86416">
        <w:t xml:space="preserve">some of </w:t>
      </w:r>
      <w:r w:rsidR="00806126" w:rsidRPr="00777E00">
        <w:t xml:space="preserve">the </w:t>
      </w:r>
      <w:r w:rsidR="000D61B6" w:rsidRPr="00777E00">
        <w:t xml:space="preserve">above-mentioned </w:t>
      </w:r>
      <w:r w:rsidR="00131CAC" w:rsidRPr="00777E00">
        <w:t xml:space="preserve">6G network data and </w:t>
      </w:r>
      <w:r w:rsidR="00806126" w:rsidRPr="00777E00">
        <w:t>3GPP</w:t>
      </w:r>
      <w:r w:rsidR="00131CAC" w:rsidRPr="00777E00">
        <w:t xml:space="preserve"> </w:t>
      </w:r>
      <w:r w:rsidR="00806126" w:rsidRPr="00777E00">
        <w:t>sensing data</w:t>
      </w:r>
      <w:r w:rsidR="00B86416">
        <w:t xml:space="preserve"> collected from wide area, when available in the Service Hosting Environment, or/and in the 6G network,</w:t>
      </w:r>
      <w:r w:rsidR="00806126" w:rsidRPr="00777E00">
        <w:t xml:space="preserve"> </w:t>
      </w:r>
      <w:r w:rsidR="00131CAC" w:rsidRPr="00777E00">
        <w:t>necessary</w:t>
      </w:r>
      <w:r w:rsidR="00E702AF" w:rsidRPr="00777E00">
        <w:t xml:space="preserve"> for training the intelligent assistance service-related AI/ML models</w:t>
      </w:r>
      <w:r w:rsidR="00E702AF">
        <w:t>.</w:t>
      </w:r>
    </w:p>
    <w:p w14:paraId="13D84A1A" w14:textId="522B129C" w:rsidR="00057608" w:rsidRPr="002371E8" w:rsidRDefault="00753DC2" w:rsidP="00B4181D">
      <w:r w:rsidRPr="004821A5">
        <w:t xml:space="preserve">[PR </w:t>
      </w:r>
      <w:r w:rsidR="008C0075" w:rsidRPr="004821A5">
        <w:t>6</w:t>
      </w:r>
      <w:r w:rsidRPr="004821A5">
        <w:t xml:space="preserve">.x.6-3] </w:t>
      </w:r>
      <w:ins w:id="99" w:author="ShuangZHANG" w:date="2025-08-29T13:15:00Z">
        <w:r w:rsidR="00AB70E6" w:rsidRPr="00AB70E6">
          <w:t>Based on operator policy</w:t>
        </w:r>
        <w:r w:rsidR="00AB70E6">
          <w:t>, t</w:t>
        </w:r>
      </w:ins>
      <w:del w:id="100" w:author="ShuangZHANG" w:date="2025-08-29T13:15:00Z">
        <w:r w:rsidRPr="004821A5" w:rsidDel="00AB70E6">
          <w:delText>T</w:delText>
        </w:r>
      </w:del>
      <w:r w:rsidRPr="004821A5">
        <w:t xml:space="preserve">he </w:t>
      </w:r>
      <w:r w:rsidR="00586ACF" w:rsidRPr="004821A5">
        <w:t xml:space="preserve">6G </w:t>
      </w:r>
      <w:r w:rsidRPr="004821A5">
        <w:t xml:space="preserve">system </w:t>
      </w:r>
      <w:r w:rsidRPr="002371E8">
        <w:t>shall</w:t>
      </w:r>
      <w:r w:rsidR="002633A8" w:rsidRPr="002371E8">
        <w:t xml:space="preserve"> </w:t>
      </w:r>
      <w:r w:rsidR="005B2FE5" w:rsidRPr="00FB6F02">
        <w:t xml:space="preserve">support </w:t>
      </w:r>
      <w:ins w:id="101" w:author="ShuangZHANG" w:date="2025-08-27T14:11:00Z">
        <w:r w:rsidR="00672D68">
          <w:t>mechanism</w:t>
        </w:r>
      </w:ins>
      <w:ins w:id="102" w:author="ShuangZHANG" w:date="2025-08-27T14:12:00Z">
        <w:r w:rsidR="00672D68">
          <w:t>s</w:t>
        </w:r>
      </w:ins>
      <w:ins w:id="103" w:author="ShuangZHANG" w:date="2025-08-27T14:11:00Z">
        <w:r w:rsidR="00672D68">
          <w:t xml:space="preserve"> </w:t>
        </w:r>
      </w:ins>
      <w:ins w:id="104" w:author="ShuangZHANG" w:date="2025-08-29T13:15:00Z">
        <w:r w:rsidR="00AB70E6">
          <w:t>(</w:t>
        </w:r>
      </w:ins>
      <w:ins w:id="105" w:author="ShuangZHANG" w:date="2025-08-27T14:11:00Z">
        <w:r w:rsidR="00672D68">
          <w:t>e.g.</w:t>
        </w:r>
        <w:r w:rsidR="00672D68" w:rsidRPr="002371E8">
          <w:t xml:space="preserve"> </w:t>
        </w:r>
      </w:ins>
      <w:r w:rsidR="005B2FE5" w:rsidRPr="00FB6F02">
        <w:t xml:space="preserve">AI </w:t>
      </w:r>
      <w:ins w:id="106" w:author="ShuangZHANG" w:date="2025-08-22T15:53:00Z">
        <w:r w:rsidR="00531121">
          <w:t>capabilities</w:t>
        </w:r>
      </w:ins>
      <w:ins w:id="107" w:author="ShuangZHANG" w:date="2025-08-29T00:04:00Z">
        <w:r w:rsidR="002A217E">
          <w:t xml:space="preserve"> </w:t>
        </w:r>
      </w:ins>
      <w:del w:id="108" w:author="ShuangZHANG" w:date="2025-08-29T00:04:00Z">
        <w:r w:rsidR="005B2FE5" w:rsidRPr="00FB6F02" w:rsidDel="002A217E">
          <w:delText>mechanisms</w:delText>
        </w:r>
      </w:del>
      <w:ins w:id="109" w:author="ShuangZHANG" w:date="2025-08-28T08:43:00Z">
        <w:r w:rsidR="006B0AC8">
          <w:t xml:space="preserve"> such as</w:t>
        </w:r>
      </w:ins>
      <w:del w:id="110" w:author="ShuangZHANG" w:date="2025-08-27T14:12:00Z">
        <w:r w:rsidR="005B2FE5" w:rsidRPr="00FB6F02" w:rsidDel="00672D68">
          <w:delText xml:space="preserve"> </w:delText>
        </w:r>
      </w:del>
      <w:del w:id="111" w:author="ShuangZHANG" w:date="2025-08-27T14:11:00Z">
        <w:r w:rsidR="005B2FE5" w:rsidRPr="00FB6F02" w:rsidDel="00672D68">
          <w:delText>(e.g.</w:delText>
        </w:r>
      </w:del>
      <w:r w:rsidR="005B2FE5" w:rsidRPr="00FB6F02">
        <w:t xml:space="preserve"> AI Agents) in 6G network to</w:t>
      </w:r>
      <w:r w:rsidR="005B2FE5">
        <w:t xml:space="preserve"> </w:t>
      </w:r>
      <w:r w:rsidR="00456121" w:rsidRPr="002371E8">
        <w:t xml:space="preserve">provide </w:t>
      </w:r>
      <w:r w:rsidR="000F08C9" w:rsidRPr="002371E8">
        <w:t xml:space="preserve">suitable combination of </w:t>
      </w:r>
      <w:r w:rsidR="00923100" w:rsidRPr="002371E8">
        <w:t>multiple</w:t>
      </w:r>
      <w:r w:rsidR="0079594E" w:rsidRPr="002371E8">
        <w:t xml:space="preserve"> </w:t>
      </w:r>
      <w:r w:rsidR="006B19D1">
        <w:t>3GPP</w:t>
      </w:r>
      <w:r w:rsidR="00FB6F02">
        <w:t>/6G</w:t>
      </w:r>
      <w:r w:rsidR="006B19D1" w:rsidRPr="002371E8">
        <w:t xml:space="preserve"> </w:t>
      </w:r>
      <w:r w:rsidR="0079594E" w:rsidRPr="002371E8">
        <w:t xml:space="preserve">services (e.g. communication service, sensing service, inferencing, etc. </w:t>
      </w:r>
      <w:r w:rsidR="0085416D" w:rsidRPr="002371E8">
        <w:t>requested</w:t>
      </w:r>
      <w:r w:rsidR="00920EED" w:rsidRPr="002371E8">
        <w:t xml:space="preserve"> by user or authorized 3rd party application </w:t>
      </w:r>
      <w:r w:rsidR="00A26D4D" w:rsidRPr="002371E8">
        <w:t>via</w:t>
      </w:r>
      <w:r w:rsidR="00456121" w:rsidRPr="002371E8">
        <w:t xml:space="preserve"> </w:t>
      </w:r>
      <w:r w:rsidR="002633A8" w:rsidRPr="002371E8">
        <w:t>Intent</w:t>
      </w:r>
      <w:r w:rsidR="00E025D0" w:rsidRPr="002371E8">
        <w:t>, if needed</w:t>
      </w:r>
      <w:r w:rsidR="002633A8" w:rsidRPr="002371E8">
        <w:t>.</w:t>
      </w:r>
    </w:p>
    <w:p w14:paraId="4BD39BBC" w14:textId="227E376E" w:rsidR="00753DC2" w:rsidRPr="004B33F0" w:rsidRDefault="00753DC2" w:rsidP="004B4600">
      <w:r w:rsidRPr="002371E8">
        <w:t xml:space="preserve">[PR </w:t>
      </w:r>
      <w:r w:rsidR="008C0075" w:rsidRPr="002371E8">
        <w:t>6</w:t>
      </w:r>
      <w:r w:rsidRPr="002371E8">
        <w:t>.x.6-</w:t>
      </w:r>
      <w:r w:rsidR="00755C3F" w:rsidRPr="002371E8">
        <w:t>4</w:t>
      </w:r>
      <w:r w:rsidRPr="002371E8">
        <w:t xml:space="preserve">] </w:t>
      </w:r>
      <w:r w:rsidR="003302B1" w:rsidRPr="002371E8">
        <w:t xml:space="preserve">Subject to operator policy, the 6G network shall be able to </w:t>
      </w:r>
      <w:r w:rsidR="0027709A" w:rsidRPr="002371E8">
        <w:t>provide</w:t>
      </w:r>
      <w:r w:rsidR="008801F7" w:rsidRPr="002371E8">
        <w:t xml:space="preserve"> and expose</w:t>
      </w:r>
      <w:r w:rsidR="0027709A" w:rsidRPr="002371E8">
        <w:t xml:space="preserve"> </w:t>
      </w:r>
      <w:r w:rsidR="003302B1" w:rsidRPr="002371E8">
        <w:t>AI inference</w:t>
      </w:r>
      <w:r w:rsidR="0027709A" w:rsidRPr="002371E8">
        <w:t xml:space="preserve"> service</w:t>
      </w:r>
      <w:ins w:id="112" w:author="ShuangZHANG" w:date="2025-08-22T15:54:00Z">
        <w:r w:rsidR="00531121">
          <w:t xml:space="preserve"> to </w:t>
        </w:r>
      </w:ins>
      <w:ins w:id="113" w:author="ShuangZHANG" w:date="2025-08-22T15:55:00Z">
        <w:r w:rsidR="00531121">
          <w:t>the</w:t>
        </w:r>
        <w:r w:rsidR="00531121" w:rsidRPr="008E013F">
          <w:t xml:space="preserve"> </w:t>
        </w:r>
        <w:r w:rsidR="00531121">
          <w:t>user/</w:t>
        </w:r>
        <w:r w:rsidR="00531121" w:rsidRPr="008E013F">
          <w:t>subscriber</w:t>
        </w:r>
      </w:ins>
      <w:r w:rsidR="00406DDB" w:rsidRPr="00777E00">
        <w:t xml:space="preserve">, </w:t>
      </w:r>
      <w:r w:rsidR="00C9257E">
        <w:t>and</w:t>
      </w:r>
      <w:r w:rsidR="00C9257E" w:rsidRPr="00777E00">
        <w:t xml:space="preserve"> </w:t>
      </w:r>
      <w:r w:rsidR="00406DDB" w:rsidRPr="00777E00">
        <w:t>ensure required</w:t>
      </w:r>
      <w:r w:rsidR="00546B79">
        <w:t xml:space="preserve"> joint</w:t>
      </w:r>
      <w:r w:rsidR="00406DDB" w:rsidRPr="00777E00">
        <w:t xml:space="preserve"> </w:t>
      </w:r>
      <w:r w:rsidR="00546B79">
        <w:t>(</w:t>
      </w:r>
      <w:r w:rsidR="00406DDB" w:rsidRPr="00777E00">
        <w:t>inference</w:t>
      </w:r>
      <w:r w:rsidR="00546B79">
        <w:t>, communication)</w:t>
      </w:r>
      <w:r w:rsidR="00406DDB" w:rsidRPr="00777E00">
        <w:t xml:space="preserve"> latency</w:t>
      </w:r>
      <w:r w:rsidRPr="004B33F0">
        <w:t xml:space="preserve">. </w:t>
      </w:r>
    </w:p>
    <w:p w14:paraId="454BA409" w14:textId="73155B68" w:rsidR="002D5F47" w:rsidRDefault="002D5F47" w:rsidP="002D5F47">
      <w:r>
        <w:lastRenderedPageBreak/>
        <w:t>[PR</w:t>
      </w:r>
      <w:r>
        <w:rPr>
          <w:rFonts w:hint="eastAsia"/>
          <w:lang w:eastAsia="zh-CN"/>
        </w:rPr>
        <w:t xml:space="preserve"> </w:t>
      </w:r>
      <w:r>
        <w:rPr>
          <w:lang w:eastAsia="zh-CN"/>
        </w:rPr>
        <w:t>6</w:t>
      </w:r>
      <w:r>
        <w:rPr>
          <w:rFonts w:hint="eastAsia"/>
          <w:lang w:eastAsia="zh-CN"/>
        </w:rPr>
        <w:t>.</w:t>
      </w:r>
      <w:r>
        <w:rPr>
          <w:rFonts w:hint="eastAsia"/>
          <w:lang w:val="en-US" w:eastAsia="zh-CN"/>
        </w:rPr>
        <w:t>1</w:t>
      </w:r>
      <w:r>
        <w:t>.6-</w:t>
      </w:r>
      <w:r w:rsidR="00C04E8D">
        <w:t>5</w:t>
      </w:r>
      <w:r>
        <w:t>] The 6G network shall support charging information collection</w:t>
      </w:r>
      <w:r w:rsidR="00D0512A">
        <w:t xml:space="preserve"> for </w:t>
      </w:r>
      <w:r w:rsidR="00D0512A" w:rsidRPr="00564D23">
        <w:t>intelligent assistance service</w:t>
      </w:r>
      <w:r w:rsidR="00D0512A">
        <w:t xml:space="preserve">s </w:t>
      </w:r>
      <w:r w:rsidR="00D4729B">
        <w:t>per user</w:t>
      </w:r>
      <w:r w:rsidR="001B08EB">
        <w:t>/subscriber</w:t>
      </w:r>
      <w:r w:rsidR="00D4729B">
        <w:t xml:space="preserve">, </w:t>
      </w:r>
      <w:r w:rsidR="00D0512A">
        <w:t>considering</w:t>
      </w:r>
      <w:r w:rsidR="00D4729B">
        <w:t xml:space="preserve"> </w:t>
      </w:r>
      <w:r>
        <w:t>the usage of network resources</w:t>
      </w:r>
      <w:r w:rsidR="00D0512A">
        <w:t xml:space="preserve"> related to </w:t>
      </w:r>
      <w:r w:rsidR="00D0512A" w:rsidRPr="002371E8">
        <w:t xml:space="preserve">multiple </w:t>
      </w:r>
      <w:r w:rsidR="00D0512A">
        <w:t>3GPP</w:t>
      </w:r>
      <w:r w:rsidR="00D0512A" w:rsidRPr="002371E8">
        <w:t xml:space="preserve"> services (e.g. communication service, sensing service, inferencing, etc.</w:t>
      </w:r>
      <w:r w:rsidR="00D0512A">
        <w:t>)</w:t>
      </w:r>
      <w:r>
        <w:t xml:space="preserve">. </w:t>
      </w:r>
    </w:p>
    <w:p w14:paraId="28B89CC5" w14:textId="610E1204" w:rsidR="002D5F47" w:rsidRPr="000D6532" w:rsidRDefault="00A065B9" w:rsidP="001F400D">
      <w:r w:rsidRPr="00FC7AF1">
        <w:t>[PR</w:t>
      </w:r>
      <w:r w:rsidRPr="00FC7AF1">
        <w:rPr>
          <w:lang w:eastAsia="zh-CN"/>
        </w:rPr>
        <w:t xml:space="preserve"> 6.</w:t>
      </w:r>
      <w:r w:rsidRPr="00FC7AF1">
        <w:rPr>
          <w:lang w:val="en-US" w:eastAsia="zh-CN"/>
        </w:rPr>
        <w:t>1</w:t>
      </w:r>
      <w:r w:rsidRPr="00FC7AF1">
        <w:t>.6-6] The 6G network shall support charging information collection for intelligent assistance services per user</w:t>
      </w:r>
      <w:r w:rsidR="001B08EB">
        <w:t>/subscriber</w:t>
      </w:r>
      <w:r w:rsidRPr="00FC7AF1">
        <w:t>, considering the usage of AI models stored or/and retrained in the operator’s Service Hosting Environment.</w:t>
      </w:r>
      <w:r>
        <w:t xml:space="preserve"> </w:t>
      </w:r>
    </w:p>
    <w:sectPr w:rsidR="002D5F47" w:rsidRPr="000D6532"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F6764" w14:textId="77777777" w:rsidR="001F2EA8" w:rsidRDefault="001F2EA8" w:rsidP="00D42AE7">
      <w:pPr>
        <w:spacing w:after="0"/>
      </w:pPr>
      <w:r>
        <w:separator/>
      </w:r>
    </w:p>
  </w:endnote>
  <w:endnote w:type="continuationSeparator" w:id="0">
    <w:p w14:paraId="00759CD2" w14:textId="77777777" w:rsidR="001F2EA8" w:rsidRDefault="001F2EA8" w:rsidP="00D42A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C2E3D8" w14:textId="77777777" w:rsidR="001F2EA8" w:rsidRDefault="001F2EA8" w:rsidP="00D42AE7">
      <w:pPr>
        <w:spacing w:after="0"/>
      </w:pPr>
      <w:r>
        <w:separator/>
      </w:r>
    </w:p>
  </w:footnote>
  <w:footnote w:type="continuationSeparator" w:id="0">
    <w:p w14:paraId="142F755E" w14:textId="77777777" w:rsidR="001F2EA8" w:rsidRDefault="001F2EA8" w:rsidP="00D42AE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D4E7C"/>
    <w:multiLevelType w:val="hybridMultilevel"/>
    <w:tmpl w:val="362EDD00"/>
    <w:lvl w:ilvl="0" w:tplc="E1E221C0">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A24B90"/>
    <w:multiLevelType w:val="hybridMultilevel"/>
    <w:tmpl w:val="1E4E1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DED3F52"/>
    <w:multiLevelType w:val="hybridMultilevel"/>
    <w:tmpl w:val="1CCE8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324215A"/>
    <w:multiLevelType w:val="hybridMultilevel"/>
    <w:tmpl w:val="B9B4BC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A1A11B4"/>
    <w:multiLevelType w:val="hybridMultilevel"/>
    <w:tmpl w:val="9832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5"/>
  </w:num>
  <w:num w:numId="4">
    <w:abstractNumId w:val="2"/>
  </w:num>
  <w:num w:numId="5">
    <w:abstractNumId w:val="4"/>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iotr Krasnowski">
    <w15:presenceInfo w15:providerId="None" w15:userId="Piotr Krasnowski"/>
  </w15:person>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9EB"/>
    <w:rsid w:val="000040D1"/>
    <w:rsid w:val="00004D4C"/>
    <w:rsid w:val="00004EF0"/>
    <w:rsid w:val="00007BCB"/>
    <w:rsid w:val="0001024A"/>
    <w:rsid w:val="000108F8"/>
    <w:rsid w:val="00012CAF"/>
    <w:rsid w:val="00013B1B"/>
    <w:rsid w:val="00015CFE"/>
    <w:rsid w:val="0001654A"/>
    <w:rsid w:val="00016AF9"/>
    <w:rsid w:val="00016B19"/>
    <w:rsid w:val="000176A7"/>
    <w:rsid w:val="000178B9"/>
    <w:rsid w:val="000202DD"/>
    <w:rsid w:val="000203C2"/>
    <w:rsid w:val="000205B6"/>
    <w:rsid w:val="00020694"/>
    <w:rsid w:val="000217FD"/>
    <w:rsid w:val="00021A08"/>
    <w:rsid w:val="000233BE"/>
    <w:rsid w:val="00023FFB"/>
    <w:rsid w:val="000245D6"/>
    <w:rsid w:val="00024762"/>
    <w:rsid w:val="00024C7A"/>
    <w:rsid w:val="0002503B"/>
    <w:rsid w:val="00025723"/>
    <w:rsid w:val="00026C30"/>
    <w:rsid w:val="00027666"/>
    <w:rsid w:val="00030796"/>
    <w:rsid w:val="00030F29"/>
    <w:rsid w:val="000319B2"/>
    <w:rsid w:val="00031A4C"/>
    <w:rsid w:val="00031F69"/>
    <w:rsid w:val="00032193"/>
    <w:rsid w:val="00033242"/>
    <w:rsid w:val="00033372"/>
    <w:rsid w:val="00033C78"/>
    <w:rsid w:val="000375E7"/>
    <w:rsid w:val="00037DCC"/>
    <w:rsid w:val="00040EB8"/>
    <w:rsid w:val="000415FA"/>
    <w:rsid w:val="000426B0"/>
    <w:rsid w:val="000426F9"/>
    <w:rsid w:val="00043476"/>
    <w:rsid w:val="00044844"/>
    <w:rsid w:val="0004673C"/>
    <w:rsid w:val="00047C8C"/>
    <w:rsid w:val="0005050E"/>
    <w:rsid w:val="00050B3B"/>
    <w:rsid w:val="000510C6"/>
    <w:rsid w:val="0005162F"/>
    <w:rsid w:val="00052162"/>
    <w:rsid w:val="000546EA"/>
    <w:rsid w:val="0005547C"/>
    <w:rsid w:val="00055AA1"/>
    <w:rsid w:val="000564A9"/>
    <w:rsid w:val="00057570"/>
    <w:rsid w:val="000575DE"/>
    <w:rsid w:val="00057608"/>
    <w:rsid w:val="00057FB6"/>
    <w:rsid w:val="000606D8"/>
    <w:rsid w:val="0006096B"/>
    <w:rsid w:val="0006299E"/>
    <w:rsid w:val="00066A9B"/>
    <w:rsid w:val="00070F3A"/>
    <w:rsid w:val="000722D0"/>
    <w:rsid w:val="00072879"/>
    <w:rsid w:val="00072D19"/>
    <w:rsid w:val="00072E3C"/>
    <w:rsid w:val="0007303F"/>
    <w:rsid w:val="00073E82"/>
    <w:rsid w:val="000746A8"/>
    <w:rsid w:val="000763D3"/>
    <w:rsid w:val="00076BC1"/>
    <w:rsid w:val="00076C0B"/>
    <w:rsid w:val="00077C52"/>
    <w:rsid w:val="0008033B"/>
    <w:rsid w:val="000803CD"/>
    <w:rsid w:val="000808C9"/>
    <w:rsid w:val="000811E2"/>
    <w:rsid w:val="00081FDE"/>
    <w:rsid w:val="0008579E"/>
    <w:rsid w:val="0008734C"/>
    <w:rsid w:val="00091369"/>
    <w:rsid w:val="000917C1"/>
    <w:rsid w:val="00094174"/>
    <w:rsid w:val="000946BF"/>
    <w:rsid w:val="0009643A"/>
    <w:rsid w:val="00097B86"/>
    <w:rsid w:val="00097D53"/>
    <w:rsid w:val="00097E46"/>
    <w:rsid w:val="000A0DFD"/>
    <w:rsid w:val="000A3927"/>
    <w:rsid w:val="000A3C79"/>
    <w:rsid w:val="000A3F50"/>
    <w:rsid w:val="000A585C"/>
    <w:rsid w:val="000A58D7"/>
    <w:rsid w:val="000A79E8"/>
    <w:rsid w:val="000B1A72"/>
    <w:rsid w:val="000B1F26"/>
    <w:rsid w:val="000B2E7A"/>
    <w:rsid w:val="000B52F5"/>
    <w:rsid w:val="000B5AFD"/>
    <w:rsid w:val="000B634D"/>
    <w:rsid w:val="000C00C8"/>
    <w:rsid w:val="000C014F"/>
    <w:rsid w:val="000C14BD"/>
    <w:rsid w:val="000C3753"/>
    <w:rsid w:val="000C4E37"/>
    <w:rsid w:val="000C5044"/>
    <w:rsid w:val="000D01B2"/>
    <w:rsid w:val="000D052C"/>
    <w:rsid w:val="000D1C23"/>
    <w:rsid w:val="000D382E"/>
    <w:rsid w:val="000D60A4"/>
    <w:rsid w:val="000D61B6"/>
    <w:rsid w:val="000D62C6"/>
    <w:rsid w:val="000D6532"/>
    <w:rsid w:val="000D71CB"/>
    <w:rsid w:val="000D7456"/>
    <w:rsid w:val="000D79FE"/>
    <w:rsid w:val="000E0C3B"/>
    <w:rsid w:val="000E260D"/>
    <w:rsid w:val="000E65F3"/>
    <w:rsid w:val="000E6B85"/>
    <w:rsid w:val="000F0164"/>
    <w:rsid w:val="000F08C9"/>
    <w:rsid w:val="000F0DDB"/>
    <w:rsid w:val="000F23F1"/>
    <w:rsid w:val="000F2462"/>
    <w:rsid w:val="000F296C"/>
    <w:rsid w:val="000F3B69"/>
    <w:rsid w:val="000F3D77"/>
    <w:rsid w:val="000F5B38"/>
    <w:rsid w:val="000F61FF"/>
    <w:rsid w:val="0010172A"/>
    <w:rsid w:val="00101C79"/>
    <w:rsid w:val="00104151"/>
    <w:rsid w:val="0010507F"/>
    <w:rsid w:val="00105628"/>
    <w:rsid w:val="001056E5"/>
    <w:rsid w:val="001068EF"/>
    <w:rsid w:val="00110E00"/>
    <w:rsid w:val="00110EBE"/>
    <w:rsid w:val="00112487"/>
    <w:rsid w:val="001124BF"/>
    <w:rsid w:val="00112547"/>
    <w:rsid w:val="00112828"/>
    <w:rsid w:val="00112C2C"/>
    <w:rsid w:val="00113B47"/>
    <w:rsid w:val="00113F94"/>
    <w:rsid w:val="00114006"/>
    <w:rsid w:val="001142F4"/>
    <w:rsid w:val="00116B42"/>
    <w:rsid w:val="00120427"/>
    <w:rsid w:val="00121ED5"/>
    <w:rsid w:val="00123932"/>
    <w:rsid w:val="001249ED"/>
    <w:rsid w:val="00125869"/>
    <w:rsid w:val="00127151"/>
    <w:rsid w:val="00131072"/>
    <w:rsid w:val="001317F9"/>
    <w:rsid w:val="00131CAC"/>
    <w:rsid w:val="00134C15"/>
    <w:rsid w:val="001355B0"/>
    <w:rsid w:val="00136428"/>
    <w:rsid w:val="0013691F"/>
    <w:rsid w:val="001376D9"/>
    <w:rsid w:val="00140788"/>
    <w:rsid w:val="00141BF8"/>
    <w:rsid w:val="00142FCD"/>
    <w:rsid w:val="00143A23"/>
    <w:rsid w:val="00144562"/>
    <w:rsid w:val="00146736"/>
    <w:rsid w:val="00146D34"/>
    <w:rsid w:val="0014700D"/>
    <w:rsid w:val="001512C3"/>
    <w:rsid w:val="00151302"/>
    <w:rsid w:val="00152494"/>
    <w:rsid w:val="00153214"/>
    <w:rsid w:val="00153900"/>
    <w:rsid w:val="00153F82"/>
    <w:rsid w:val="00154695"/>
    <w:rsid w:val="00155784"/>
    <w:rsid w:val="00156032"/>
    <w:rsid w:val="001570B2"/>
    <w:rsid w:val="00157FBD"/>
    <w:rsid w:val="0016037A"/>
    <w:rsid w:val="001615DD"/>
    <w:rsid w:val="001623F5"/>
    <w:rsid w:val="00163824"/>
    <w:rsid w:val="00164398"/>
    <w:rsid w:val="001656DF"/>
    <w:rsid w:val="00165AC1"/>
    <w:rsid w:val="00165F4A"/>
    <w:rsid w:val="00167C60"/>
    <w:rsid w:val="0017164E"/>
    <w:rsid w:val="001728A4"/>
    <w:rsid w:val="00172919"/>
    <w:rsid w:val="00181858"/>
    <w:rsid w:val="001827B2"/>
    <w:rsid w:val="001833DF"/>
    <w:rsid w:val="00183621"/>
    <w:rsid w:val="00185500"/>
    <w:rsid w:val="00185CBC"/>
    <w:rsid w:val="0018682B"/>
    <w:rsid w:val="00191741"/>
    <w:rsid w:val="00192697"/>
    <w:rsid w:val="001929DE"/>
    <w:rsid w:val="00193534"/>
    <w:rsid w:val="001947D0"/>
    <w:rsid w:val="00194C66"/>
    <w:rsid w:val="00195169"/>
    <w:rsid w:val="00195265"/>
    <w:rsid w:val="001953D1"/>
    <w:rsid w:val="001954C2"/>
    <w:rsid w:val="001973A3"/>
    <w:rsid w:val="00197D95"/>
    <w:rsid w:val="001A0EC0"/>
    <w:rsid w:val="001A1615"/>
    <w:rsid w:val="001A35C5"/>
    <w:rsid w:val="001A35F0"/>
    <w:rsid w:val="001A39E0"/>
    <w:rsid w:val="001A5E5A"/>
    <w:rsid w:val="001A5EEE"/>
    <w:rsid w:val="001A62E1"/>
    <w:rsid w:val="001B08EB"/>
    <w:rsid w:val="001B0982"/>
    <w:rsid w:val="001B0AFB"/>
    <w:rsid w:val="001B217D"/>
    <w:rsid w:val="001B2272"/>
    <w:rsid w:val="001B2766"/>
    <w:rsid w:val="001B461C"/>
    <w:rsid w:val="001B64AE"/>
    <w:rsid w:val="001B6E46"/>
    <w:rsid w:val="001B7C7F"/>
    <w:rsid w:val="001C04FF"/>
    <w:rsid w:val="001C0E42"/>
    <w:rsid w:val="001C332D"/>
    <w:rsid w:val="001C5527"/>
    <w:rsid w:val="001C6726"/>
    <w:rsid w:val="001C7007"/>
    <w:rsid w:val="001D1416"/>
    <w:rsid w:val="001D3CFB"/>
    <w:rsid w:val="001D3F48"/>
    <w:rsid w:val="001D51FF"/>
    <w:rsid w:val="001D634E"/>
    <w:rsid w:val="001D66E9"/>
    <w:rsid w:val="001D6833"/>
    <w:rsid w:val="001D6A1B"/>
    <w:rsid w:val="001E1F24"/>
    <w:rsid w:val="001E3762"/>
    <w:rsid w:val="001E3D80"/>
    <w:rsid w:val="001E5A5F"/>
    <w:rsid w:val="001E7BBB"/>
    <w:rsid w:val="001F265B"/>
    <w:rsid w:val="001F2EA8"/>
    <w:rsid w:val="001F3226"/>
    <w:rsid w:val="001F400D"/>
    <w:rsid w:val="001F583A"/>
    <w:rsid w:val="001F665F"/>
    <w:rsid w:val="001F731F"/>
    <w:rsid w:val="001F7F37"/>
    <w:rsid w:val="00200074"/>
    <w:rsid w:val="002012E0"/>
    <w:rsid w:val="00201D82"/>
    <w:rsid w:val="0020347B"/>
    <w:rsid w:val="002069C0"/>
    <w:rsid w:val="00211D42"/>
    <w:rsid w:val="00211F5D"/>
    <w:rsid w:val="00212CFB"/>
    <w:rsid w:val="00214D87"/>
    <w:rsid w:val="00214FE2"/>
    <w:rsid w:val="002155BF"/>
    <w:rsid w:val="00216010"/>
    <w:rsid w:val="00216494"/>
    <w:rsid w:val="002207CC"/>
    <w:rsid w:val="00220EC7"/>
    <w:rsid w:val="0022104A"/>
    <w:rsid w:val="00225455"/>
    <w:rsid w:val="00225798"/>
    <w:rsid w:val="00226272"/>
    <w:rsid w:val="00230205"/>
    <w:rsid w:val="002315D4"/>
    <w:rsid w:val="00234E84"/>
    <w:rsid w:val="00235E50"/>
    <w:rsid w:val="002371E8"/>
    <w:rsid w:val="00240F4C"/>
    <w:rsid w:val="002428B1"/>
    <w:rsid w:val="002432F2"/>
    <w:rsid w:val="00243582"/>
    <w:rsid w:val="00243690"/>
    <w:rsid w:val="0024515C"/>
    <w:rsid w:val="00246053"/>
    <w:rsid w:val="002472AE"/>
    <w:rsid w:val="00247609"/>
    <w:rsid w:val="00247814"/>
    <w:rsid w:val="00250313"/>
    <w:rsid w:val="00250A7A"/>
    <w:rsid w:val="002527F5"/>
    <w:rsid w:val="00253CD0"/>
    <w:rsid w:val="00253F1A"/>
    <w:rsid w:val="0025535D"/>
    <w:rsid w:val="00255780"/>
    <w:rsid w:val="00257009"/>
    <w:rsid w:val="00257523"/>
    <w:rsid w:val="0025777C"/>
    <w:rsid w:val="00257D1A"/>
    <w:rsid w:val="0026139D"/>
    <w:rsid w:val="00261949"/>
    <w:rsid w:val="00261A96"/>
    <w:rsid w:val="002633A8"/>
    <w:rsid w:val="0026480F"/>
    <w:rsid w:val="0026566E"/>
    <w:rsid w:val="00267172"/>
    <w:rsid w:val="00271C17"/>
    <w:rsid w:val="00273232"/>
    <w:rsid w:val="0027371E"/>
    <w:rsid w:val="00273EAA"/>
    <w:rsid w:val="002751F4"/>
    <w:rsid w:val="0027709A"/>
    <w:rsid w:val="00277269"/>
    <w:rsid w:val="0028041F"/>
    <w:rsid w:val="00282C43"/>
    <w:rsid w:val="0028360C"/>
    <w:rsid w:val="00284328"/>
    <w:rsid w:val="00284447"/>
    <w:rsid w:val="00284B29"/>
    <w:rsid w:val="002878F2"/>
    <w:rsid w:val="002910C0"/>
    <w:rsid w:val="00291504"/>
    <w:rsid w:val="00292445"/>
    <w:rsid w:val="0029253B"/>
    <w:rsid w:val="0029504B"/>
    <w:rsid w:val="0029512D"/>
    <w:rsid w:val="0029701A"/>
    <w:rsid w:val="00297172"/>
    <w:rsid w:val="0029781B"/>
    <w:rsid w:val="002A02D1"/>
    <w:rsid w:val="002A0585"/>
    <w:rsid w:val="002A0C39"/>
    <w:rsid w:val="002A0C58"/>
    <w:rsid w:val="002A2034"/>
    <w:rsid w:val="002A217E"/>
    <w:rsid w:val="002A2836"/>
    <w:rsid w:val="002A2DD9"/>
    <w:rsid w:val="002A305F"/>
    <w:rsid w:val="002A6978"/>
    <w:rsid w:val="002A6A22"/>
    <w:rsid w:val="002A6DA2"/>
    <w:rsid w:val="002B13EF"/>
    <w:rsid w:val="002B2FB3"/>
    <w:rsid w:val="002B30DC"/>
    <w:rsid w:val="002B34F1"/>
    <w:rsid w:val="002B3B5F"/>
    <w:rsid w:val="002B3F7E"/>
    <w:rsid w:val="002B40BD"/>
    <w:rsid w:val="002B538A"/>
    <w:rsid w:val="002B66B5"/>
    <w:rsid w:val="002C3678"/>
    <w:rsid w:val="002C4209"/>
    <w:rsid w:val="002C4E79"/>
    <w:rsid w:val="002C7846"/>
    <w:rsid w:val="002D08E6"/>
    <w:rsid w:val="002D0D30"/>
    <w:rsid w:val="002D33F3"/>
    <w:rsid w:val="002D492C"/>
    <w:rsid w:val="002D5F47"/>
    <w:rsid w:val="002D74DA"/>
    <w:rsid w:val="002E0F8C"/>
    <w:rsid w:val="002E15F6"/>
    <w:rsid w:val="002E2D0D"/>
    <w:rsid w:val="002E3284"/>
    <w:rsid w:val="002E5CCC"/>
    <w:rsid w:val="002E5E4B"/>
    <w:rsid w:val="002E6CF4"/>
    <w:rsid w:val="002E711C"/>
    <w:rsid w:val="002E7721"/>
    <w:rsid w:val="002E7ABB"/>
    <w:rsid w:val="002E7CD3"/>
    <w:rsid w:val="002F4EFF"/>
    <w:rsid w:val="002F4FC6"/>
    <w:rsid w:val="002F51E7"/>
    <w:rsid w:val="002F63FD"/>
    <w:rsid w:val="002F6718"/>
    <w:rsid w:val="002F6B02"/>
    <w:rsid w:val="002F7209"/>
    <w:rsid w:val="002F7422"/>
    <w:rsid w:val="003006A0"/>
    <w:rsid w:val="00303D05"/>
    <w:rsid w:val="00305A53"/>
    <w:rsid w:val="0030616C"/>
    <w:rsid w:val="0030629D"/>
    <w:rsid w:val="00311744"/>
    <w:rsid w:val="003122C9"/>
    <w:rsid w:val="003126B1"/>
    <w:rsid w:val="0031297B"/>
    <w:rsid w:val="00315DCF"/>
    <w:rsid w:val="00316125"/>
    <w:rsid w:val="003173C4"/>
    <w:rsid w:val="0031748D"/>
    <w:rsid w:val="00320CD1"/>
    <w:rsid w:val="003217DA"/>
    <w:rsid w:val="003220E1"/>
    <w:rsid w:val="0032231C"/>
    <w:rsid w:val="003231A7"/>
    <w:rsid w:val="00324A19"/>
    <w:rsid w:val="00326493"/>
    <w:rsid w:val="00326A0B"/>
    <w:rsid w:val="003302B1"/>
    <w:rsid w:val="00330842"/>
    <w:rsid w:val="00331735"/>
    <w:rsid w:val="00331B7C"/>
    <w:rsid w:val="00334B5E"/>
    <w:rsid w:val="00335035"/>
    <w:rsid w:val="00335550"/>
    <w:rsid w:val="00337B89"/>
    <w:rsid w:val="00340530"/>
    <w:rsid w:val="00342EAE"/>
    <w:rsid w:val="00343D09"/>
    <w:rsid w:val="003465E6"/>
    <w:rsid w:val="00346E34"/>
    <w:rsid w:val="00346E9E"/>
    <w:rsid w:val="00350B60"/>
    <w:rsid w:val="00350B81"/>
    <w:rsid w:val="00352BCF"/>
    <w:rsid w:val="003549BD"/>
    <w:rsid w:val="00354CCC"/>
    <w:rsid w:val="0035622F"/>
    <w:rsid w:val="00356467"/>
    <w:rsid w:val="00361381"/>
    <w:rsid w:val="00361904"/>
    <w:rsid w:val="00361FE3"/>
    <w:rsid w:val="003705CD"/>
    <w:rsid w:val="003725CF"/>
    <w:rsid w:val="00372F28"/>
    <w:rsid w:val="00375140"/>
    <w:rsid w:val="0037563E"/>
    <w:rsid w:val="00375888"/>
    <w:rsid w:val="00380C6C"/>
    <w:rsid w:val="003812EE"/>
    <w:rsid w:val="003831D1"/>
    <w:rsid w:val="00383291"/>
    <w:rsid w:val="00383CEB"/>
    <w:rsid w:val="00383E31"/>
    <w:rsid w:val="00384C15"/>
    <w:rsid w:val="003854B9"/>
    <w:rsid w:val="00385CAA"/>
    <w:rsid w:val="00385ECA"/>
    <w:rsid w:val="00386194"/>
    <w:rsid w:val="00386962"/>
    <w:rsid w:val="00386AFC"/>
    <w:rsid w:val="00387C21"/>
    <w:rsid w:val="003948C7"/>
    <w:rsid w:val="00395AE1"/>
    <w:rsid w:val="00395BFF"/>
    <w:rsid w:val="00395E0D"/>
    <w:rsid w:val="0039683F"/>
    <w:rsid w:val="00397949"/>
    <w:rsid w:val="003A23BD"/>
    <w:rsid w:val="003A52F5"/>
    <w:rsid w:val="003A6BE6"/>
    <w:rsid w:val="003A7A6A"/>
    <w:rsid w:val="003B09C7"/>
    <w:rsid w:val="003B2898"/>
    <w:rsid w:val="003B3315"/>
    <w:rsid w:val="003B609D"/>
    <w:rsid w:val="003B612F"/>
    <w:rsid w:val="003B6953"/>
    <w:rsid w:val="003B6F71"/>
    <w:rsid w:val="003B7BD7"/>
    <w:rsid w:val="003C14C7"/>
    <w:rsid w:val="003C25CB"/>
    <w:rsid w:val="003C30D3"/>
    <w:rsid w:val="003C3F6F"/>
    <w:rsid w:val="003C5DA9"/>
    <w:rsid w:val="003C63FA"/>
    <w:rsid w:val="003C7410"/>
    <w:rsid w:val="003C7BDF"/>
    <w:rsid w:val="003D1837"/>
    <w:rsid w:val="003D3A1A"/>
    <w:rsid w:val="003D5472"/>
    <w:rsid w:val="003D553D"/>
    <w:rsid w:val="003D6867"/>
    <w:rsid w:val="003D6C39"/>
    <w:rsid w:val="003D73FB"/>
    <w:rsid w:val="003D7981"/>
    <w:rsid w:val="003E356D"/>
    <w:rsid w:val="003E3781"/>
    <w:rsid w:val="003E468C"/>
    <w:rsid w:val="003E6AE4"/>
    <w:rsid w:val="003E76D7"/>
    <w:rsid w:val="003E77F3"/>
    <w:rsid w:val="003F01B1"/>
    <w:rsid w:val="003F0AE1"/>
    <w:rsid w:val="003F0FA3"/>
    <w:rsid w:val="003F1BFE"/>
    <w:rsid w:val="003F1DE7"/>
    <w:rsid w:val="003F3305"/>
    <w:rsid w:val="003F339A"/>
    <w:rsid w:val="003F4B31"/>
    <w:rsid w:val="00400418"/>
    <w:rsid w:val="004012FE"/>
    <w:rsid w:val="0040152A"/>
    <w:rsid w:val="00406298"/>
    <w:rsid w:val="00406431"/>
    <w:rsid w:val="00406C17"/>
    <w:rsid w:val="00406DDB"/>
    <w:rsid w:val="00407AED"/>
    <w:rsid w:val="00410A96"/>
    <w:rsid w:val="004133D4"/>
    <w:rsid w:val="0041527A"/>
    <w:rsid w:val="00415F9C"/>
    <w:rsid w:val="004172A3"/>
    <w:rsid w:val="0041754D"/>
    <w:rsid w:val="00417A12"/>
    <w:rsid w:val="0042083A"/>
    <w:rsid w:val="0042269B"/>
    <w:rsid w:val="00423170"/>
    <w:rsid w:val="00424539"/>
    <w:rsid w:val="00425326"/>
    <w:rsid w:val="00425E81"/>
    <w:rsid w:val="00426EC2"/>
    <w:rsid w:val="004307E2"/>
    <w:rsid w:val="00430CE7"/>
    <w:rsid w:val="00430D10"/>
    <w:rsid w:val="0043136A"/>
    <w:rsid w:val="004313A5"/>
    <w:rsid w:val="004331B3"/>
    <w:rsid w:val="00433754"/>
    <w:rsid w:val="00434BB4"/>
    <w:rsid w:val="00434D9A"/>
    <w:rsid w:val="004368AB"/>
    <w:rsid w:val="0044042E"/>
    <w:rsid w:val="0044190E"/>
    <w:rsid w:val="00442260"/>
    <w:rsid w:val="00443521"/>
    <w:rsid w:val="004437E1"/>
    <w:rsid w:val="00443FCE"/>
    <w:rsid w:val="00444817"/>
    <w:rsid w:val="00446412"/>
    <w:rsid w:val="00446DDE"/>
    <w:rsid w:val="00450B4D"/>
    <w:rsid w:val="004511EC"/>
    <w:rsid w:val="004516B2"/>
    <w:rsid w:val="00452200"/>
    <w:rsid w:val="004524CA"/>
    <w:rsid w:val="00452850"/>
    <w:rsid w:val="00452B93"/>
    <w:rsid w:val="00453097"/>
    <w:rsid w:val="004532B3"/>
    <w:rsid w:val="0045332A"/>
    <w:rsid w:val="00455000"/>
    <w:rsid w:val="00456121"/>
    <w:rsid w:val="004563B3"/>
    <w:rsid w:val="0046091C"/>
    <w:rsid w:val="00461426"/>
    <w:rsid w:val="004617B2"/>
    <w:rsid w:val="00462A13"/>
    <w:rsid w:val="004634D2"/>
    <w:rsid w:val="004646FD"/>
    <w:rsid w:val="0046528F"/>
    <w:rsid w:val="00465759"/>
    <w:rsid w:val="00466576"/>
    <w:rsid w:val="00470A49"/>
    <w:rsid w:val="004813FB"/>
    <w:rsid w:val="00482093"/>
    <w:rsid w:val="004821A5"/>
    <w:rsid w:val="00483CE8"/>
    <w:rsid w:val="00484048"/>
    <w:rsid w:val="00484287"/>
    <w:rsid w:val="00484761"/>
    <w:rsid w:val="00484A32"/>
    <w:rsid w:val="00487401"/>
    <w:rsid w:val="00487C66"/>
    <w:rsid w:val="00490233"/>
    <w:rsid w:val="004911E2"/>
    <w:rsid w:val="004931B8"/>
    <w:rsid w:val="00493E55"/>
    <w:rsid w:val="00493FEF"/>
    <w:rsid w:val="00494499"/>
    <w:rsid w:val="004962D7"/>
    <w:rsid w:val="00496F7D"/>
    <w:rsid w:val="00497EC1"/>
    <w:rsid w:val="00497F70"/>
    <w:rsid w:val="004A0796"/>
    <w:rsid w:val="004A08B3"/>
    <w:rsid w:val="004A16A3"/>
    <w:rsid w:val="004A2049"/>
    <w:rsid w:val="004A3D9D"/>
    <w:rsid w:val="004A416B"/>
    <w:rsid w:val="004A46D3"/>
    <w:rsid w:val="004A53B2"/>
    <w:rsid w:val="004A7EA0"/>
    <w:rsid w:val="004B044F"/>
    <w:rsid w:val="004B06F7"/>
    <w:rsid w:val="004B1328"/>
    <w:rsid w:val="004B2DE6"/>
    <w:rsid w:val="004B33F0"/>
    <w:rsid w:val="004B3555"/>
    <w:rsid w:val="004B38BE"/>
    <w:rsid w:val="004B443F"/>
    <w:rsid w:val="004B4600"/>
    <w:rsid w:val="004C0E0D"/>
    <w:rsid w:val="004C1132"/>
    <w:rsid w:val="004C1598"/>
    <w:rsid w:val="004C20AA"/>
    <w:rsid w:val="004C214E"/>
    <w:rsid w:val="004C304C"/>
    <w:rsid w:val="004C382E"/>
    <w:rsid w:val="004C4D02"/>
    <w:rsid w:val="004C640B"/>
    <w:rsid w:val="004C74D3"/>
    <w:rsid w:val="004C770C"/>
    <w:rsid w:val="004D1AB4"/>
    <w:rsid w:val="004D3896"/>
    <w:rsid w:val="004D4150"/>
    <w:rsid w:val="004D6C8E"/>
    <w:rsid w:val="004D7700"/>
    <w:rsid w:val="004D77CA"/>
    <w:rsid w:val="004D7B0B"/>
    <w:rsid w:val="004D7FD6"/>
    <w:rsid w:val="004E280C"/>
    <w:rsid w:val="004E31E3"/>
    <w:rsid w:val="004E3252"/>
    <w:rsid w:val="004E4247"/>
    <w:rsid w:val="004E4E81"/>
    <w:rsid w:val="004E5D6C"/>
    <w:rsid w:val="004E6727"/>
    <w:rsid w:val="004E7AFF"/>
    <w:rsid w:val="004E7D81"/>
    <w:rsid w:val="004F1D64"/>
    <w:rsid w:val="004F3535"/>
    <w:rsid w:val="004F52BB"/>
    <w:rsid w:val="004F6EDD"/>
    <w:rsid w:val="005018E2"/>
    <w:rsid w:val="005045C8"/>
    <w:rsid w:val="00505818"/>
    <w:rsid w:val="005061F1"/>
    <w:rsid w:val="0050634D"/>
    <w:rsid w:val="0051149E"/>
    <w:rsid w:val="00513F49"/>
    <w:rsid w:val="00514A70"/>
    <w:rsid w:val="00516094"/>
    <w:rsid w:val="00521DDE"/>
    <w:rsid w:val="00524912"/>
    <w:rsid w:val="0052605C"/>
    <w:rsid w:val="00526123"/>
    <w:rsid w:val="0052645D"/>
    <w:rsid w:val="0052753E"/>
    <w:rsid w:val="00527773"/>
    <w:rsid w:val="005306C8"/>
    <w:rsid w:val="00530E7F"/>
    <w:rsid w:val="00531121"/>
    <w:rsid w:val="00540741"/>
    <w:rsid w:val="00540DE9"/>
    <w:rsid w:val="00541787"/>
    <w:rsid w:val="00541925"/>
    <w:rsid w:val="005427C6"/>
    <w:rsid w:val="00545B3F"/>
    <w:rsid w:val="00546B79"/>
    <w:rsid w:val="00550E1A"/>
    <w:rsid w:val="00551668"/>
    <w:rsid w:val="005516AD"/>
    <w:rsid w:val="00552168"/>
    <w:rsid w:val="005533F5"/>
    <w:rsid w:val="0055363E"/>
    <w:rsid w:val="00553BBE"/>
    <w:rsid w:val="00555C78"/>
    <w:rsid w:val="00556BEB"/>
    <w:rsid w:val="00556D9D"/>
    <w:rsid w:val="00560A0C"/>
    <w:rsid w:val="00563835"/>
    <w:rsid w:val="005651D4"/>
    <w:rsid w:val="005658CF"/>
    <w:rsid w:val="005677FF"/>
    <w:rsid w:val="00570264"/>
    <w:rsid w:val="005724BA"/>
    <w:rsid w:val="00572F10"/>
    <w:rsid w:val="00573582"/>
    <w:rsid w:val="005744D1"/>
    <w:rsid w:val="00574F12"/>
    <w:rsid w:val="0057653A"/>
    <w:rsid w:val="0057764B"/>
    <w:rsid w:val="00580A53"/>
    <w:rsid w:val="0058131C"/>
    <w:rsid w:val="0058297D"/>
    <w:rsid w:val="00583164"/>
    <w:rsid w:val="005837A4"/>
    <w:rsid w:val="00583DC8"/>
    <w:rsid w:val="00584679"/>
    <w:rsid w:val="00584AE9"/>
    <w:rsid w:val="00586ACF"/>
    <w:rsid w:val="00586F6E"/>
    <w:rsid w:val="00587F1C"/>
    <w:rsid w:val="0059005C"/>
    <w:rsid w:val="00590E1B"/>
    <w:rsid w:val="005910C8"/>
    <w:rsid w:val="00592F10"/>
    <w:rsid w:val="00593BD7"/>
    <w:rsid w:val="00596140"/>
    <w:rsid w:val="00596817"/>
    <w:rsid w:val="00597E77"/>
    <w:rsid w:val="005A05A7"/>
    <w:rsid w:val="005A0B44"/>
    <w:rsid w:val="005A0FFC"/>
    <w:rsid w:val="005A2D78"/>
    <w:rsid w:val="005A31ED"/>
    <w:rsid w:val="005A4248"/>
    <w:rsid w:val="005A4A86"/>
    <w:rsid w:val="005A51BF"/>
    <w:rsid w:val="005B13C4"/>
    <w:rsid w:val="005B1467"/>
    <w:rsid w:val="005B2B11"/>
    <w:rsid w:val="005B2FE5"/>
    <w:rsid w:val="005B324C"/>
    <w:rsid w:val="005B3F0D"/>
    <w:rsid w:val="005B5400"/>
    <w:rsid w:val="005B57CA"/>
    <w:rsid w:val="005B5A14"/>
    <w:rsid w:val="005B5B20"/>
    <w:rsid w:val="005B6480"/>
    <w:rsid w:val="005B6D53"/>
    <w:rsid w:val="005C0001"/>
    <w:rsid w:val="005C0C7E"/>
    <w:rsid w:val="005C1703"/>
    <w:rsid w:val="005C2065"/>
    <w:rsid w:val="005C2331"/>
    <w:rsid w:val="005C24BA"/>
    <w:rsid w:val="005C2612"/>
    <w:rsid w:val="005C4A2A"/>
    <w:rsid w:val="005C4D75"/>
    <w:rsid w:val="005C557F"/>
    <w:rsid w:val="005D04DD"/>
    <w:rsid w:val="005D37E3"/>
    <w:rsid w:val="005D48DD"/>
    <w:rsid w:val="005D4F53"/>
    <w:rsid w:val="005D5E5A"/>
    <w:rsid w:val="005E0894"/>
    <w:rsid w:val="005E2110"/>
    <w:rsid w:val="005E2370"/>
    <w:rsid w:val="005E261F"/>
    <w:rsid w:val="005E4659"/>
    <w:rsid w:val="005E5F5B"/>
    <w:rsid w:val="005E79C3"/>
    <w:rsid w:val="005F0BAF"/>
    <w:rsid w:val="005F29C0"/>
    <w:rsid w:val="005F53F3"/>
    <w:rsid w:val="006037BE"/>
    <w:rsid w:val="006044E7"/>
    <w:rsid w:val="00606A0F"/>
    <w:rsid w:val="0061004B"/>
    <w:rsid w:val="00610F24"/>
    <w:rsid w:val="0061348C"/>
    <w:rsid w:val="00613C85"/>
    <w:rsid w:val="00614AD9"/>
    <w:rsid w:val="006157A9"/>
    <w:rsid w:val="00615E56"/>
    <w:rsid w:val="0061688E"/>
    <w:rsid w:val="006177E3"/>
    <w:rsid w:val="00617E63"/>
    <w:rsid w:val="006211CA"/>
    <w:rsid w:val="0062226B"/>
    <w:rsid w:val="00622562"/>
    <w:rsid w:val="00623FBE"/>
    <w:rsid w:val="006261AB"/>
    <w:rsid w:val="0062719B"/>
    <w:rsid w:val="00627CFE"/>
    <w:rsid w:val="006301FE"/>
    <w:rsid w:val="00632611"/>
    <w:rsid w:val="00632A02"/>
    <w:rsid w:val="00633D1F"/>
    <w:rsid w:val="0063435E"/>
    <w:rsid w:val="00635B64"/>
    <w:rsid w:val="0064071F"/>
    <w:rsid w:val="00641A03"/>
    <w:rsid w:val="00645C7F"/>
    <w:rsid w:val="00653D48"/>
    <w:rsid w:val="006565EC"/>
    <w:rsid w:val="00660EAB"/>
    <w:rsid w:val="00661E6E"/>
    <w:rsid w:val="00661F24"/>
    <w:rsid w:val="00662BA3"/>
    <w:rsid w:val="00663E68"/>
    <w:rsid w:val="006650BB"/>
    <w:rsid w:val="00665201"/>
    <w:rsid w:val="00665BE3"/>
    <w:rsid w:val="006662B2"/>
    <w:rsid w:val="00666C7E"/>
    <w:rsid w:val="00666E07"/>
    <w:rsid w:val="00666E0E"/>
    <w:rsid w:val="00667FDF"/>
    <w:rsid w:val="00670860"/>
    <w:rsid w:val="00672D68"/>
    <w:rsid w:val="00673127"/>
    <w:rsid w:val="0067485B"/>
    <w:rsid w:val="0067571E"/>
    <w:rsid w:val="0067656C"/>
    <w:rsid w:val="006775E6"/>
    <w:rsid w:val="0068148F"/>
    <w:rsid w:val="00681D67"/>
    <w:rsid w:val="00682A1D"/>
    <w:rsid w:val="00684723"/>
    <w:rsid w:val="006863A9"/>
    <w:rsid w:val="006874AA"/>
    <w:rsid w:val="00690D88"/>
    <w:rsid w:val="006920A0"/>
    <w:rsid w:val="00693902"/>
    <w:rsid w:val="00693B8F"/>
    <w:rsid w:val="00693F31"/>
    <w:rsid w:val="00696034"/>
    <w:rsid w:val="00697729"/>
    <w:rsid w:val="006A11BF"/>
    <w:rsid w:val="006A18FE"/>
    <w:rsid w:val="006A1F36"/>
    <w:rsid w:val="006A215E"/>
    <w:rsid w:val="006A3032"/>
    <w:rsid w:val="006A3383"/>
    <w:rsid w:val="006A6D8C"/>
    <w:rsid w:val="006A6EB3"/>
    <w:rsid w:val="006B0460"/>
    <w:rsid w:val="006B0AC8"/>
    <w:rsid w:val="006B1984"/>
    <w:rsid w:val="006B19D1"/>
    <w:rsid w:val="006B1C4F"/>
    <w:rsid w:val="006B1E69"/>
    <w:rsid w:val="006B2073"/>
    <w:rsid w:val="006B209E"/>
    <w:rsid w:val="006B3FA7"/>
    <w:rsid w:val="006B4188"/>
    <w:rsid w:val="006B5859"/>
    <w:rsid w:val="006B59C4"/>
    <w:rsid w:val="006B5A1A"/>
    <w:rsid w:val="006C139E"/>
    <w:rsid w:val="006C42DE"/>
    <w:rsid w:val="006C481F"/>
    <w:rsid w:val="006C72F2"/>
    <w:rsid w:val="006D2256"/>
    <w:rsid w:val="006D397C"/>
    <w:rsid w:val="006D406F"/>
    <w:rsid w:val="006D6691"/>
    <w:rsid w:val="006E0CCB"/>
    <w:rsid w:val="006E6579"/>
    <w:rsid w:val="006E6D89"/>
    <w:rsid w:val="006E71A8"/>
    <w:rsid w:val="006E76CD"/>
    <w:rsid w:val="006E7896"/>
    <w:rsid w:val="006F055C"/>
    <w:rsid w:val="006F1148"/>
    <w:rsid w:val="006F23FB"/>
    <w:rsid w:val="006F3200"/>
    <w:rsid w:val="006F49EE"/>
    <w:rsid w:val="006F509C"/>
    <w:rsid w:val="00700931"/>
    <w:rsid w:val="00702408"/>
    <w:rsid w:val="007024F8"/>
    <w:rsid w:val="0070356F"/>
    <w:rsid w:val="00703927"/>
    <w:rsid w:val="007039E6"/>
    <w:rsid w:val="00704452"/>
    <w:rsid w:val="0070449C"/>
    <w:rsid w:val="007066C4"/>
    <w:rsid w:val="00715D9B"/>
    <w:rsid w:val="007163B4"/>
    <w:rsid w:val="00717920"/>
    <w:rsid w:val="00720980"/>
    <w:rsid w:val="007211F6"/>
    <w:rsid w:val="00721428"/>
    <w:rsid w:val="00721FB5"/>
    <w:rsid w:val="007244D9"/>
    <w:rsid w:val="0072646C"/>
    <w:rsid w:val="00726ECA"/>
    <w:rsid w:val="0072759E"/>
    <w:rsid w:val="00727805"/>
    <w:rsid w:val="007302DF"/>
    <w:rsid w:val="00731BF1"/>
    <w:rsid w:val="00731C25"/>
    <w:rsid w:val="00732648"/>
    <w:rsid w:val="0073395A"/>
    <w:rsid w:val="0073418D"/>
    <w:rsid w:val="00734E60"/>
    <w:rsid w:val="00735364"/>
    <w:rsid w:val="00736D47"/>
    <w:rsid w:val="00737179"/>
    <w:rsid w:val="00737BF7"/>
    <w:rsid w:val="00741F89"/>
    <w:rsid w:val="00741FD8"/>
    <w:rsid w:val="007458B3"/>
    <w:rsid w:val="00745CFD"/>
    <w:rsid w:val="00746BDD"/>
    <w:rsid w:val="00750253"/>
    <w:rsid w:val="0075083F"/>
    <w:rsid w:val="007509FE"/>
    <w:rsid w:val="007518EF"/>
    <w:rsid w:val="0075222D"/>
    <w:rsid w:val="00752696"/>
    <w:rsid w:val="00753AD8"/>
    <w:rsid w:val="00753DC2"/>
    <w:rsid w:val="0075401B"/>
    <w:rsid w:val="007541B0"/>
    <w:rsid w:val="00754A11"/>
    <w:rsid w:val="00755402"/>
    <w:rsid w:val="00755C3F"/>
    <w:rsid w:val="00755DAC"/>
    <w:rsid w:val="007564A7"/>
    <w:rsid w:val="00756918"/>
    <w:rsid w:val="00756DDB"/>
    <w:rsid w:val="00756F4E"/>
    <w:rsid w:val="0076099C"/>
    <w:rsid w:val="007609A9"/>
    <w:rsid w:val="00760D13"/>
    <w:rsid w:val="007612B1"/>
    <w:rsid w:val="00761F86"/>
    <w:rsid w:val="007625B0"/>
    <w:rsid w:val="00763977"/>
    <w:rsid w:val="00764209"/>
    <w:rsid w:val="00766857"/>
    <w:rsid w:val="00767230"/>
    <w:rsid w:val="00770A54"/>
    <w:rsid w:val="00770D89"/>
    <w:rsid w:val="007723E5"/>
    <w:rsid w:val="0077351E"/>
    <w:rsid w:val="007755DF"/>
    <w:rsid w:val="00775840"/>
    <w:rsid w:val="00777227"/>
    <w:rsid w:val="0077725D"/>
    <w:rsid w:val="00777E00"/>
    <w:rsid w:val="00781436"/>
    <w:rsid w:val="0078249B"/>
    <w:rsid w:val="00783237"/>
    <w:rsid w:val="00786388"/>
    <w:rsid w:val="00786E21"/>
    <w:rsid w:val="0079037F"/>
    <w:rsid w:val="00791772"/>
    <w:rsid w:val="0079221F"/>
    <w:rsid w:val="0079252D"/>
    <w:rsid w:val="00792614"/>
    <w:rsid w:val="007929ED"/>
    <w:rsid w:val="00792BFD"/>
    <w:rsid w:val="00794213"/>
    <w:rsid w:val="00794313"/>
    <w:rsid w:val="00794AE1"/>
    <w:rsid w:val="007957BE"/>
    <w:rsid w:val="0079588F"/>
    <w:rsid w:val="0079594E"/>
    <w:rsid w:val="007961BA"/>
    <w:rsid w:val="0079631A"/>
    <w:rsid w:val="00796BE8"/>
    <w:rsid w:val="00797108"/>
    <w:rsid w:val="00797FE8"/>
    <w:rsid w:val="007A03D4"/>
    <w:rsid w:val="007A17EB"/>
    <w:rsid w:val="007A440E"/>
    <w:rsid w:val="007B08AF"/>
    <w:rsid w:val="007B160F"/>
    <w:rsid w:val="007B1CE3"/>
    <w:rsid w:val="007B24B3"/>
    <w:rsid w:val="007B3FDB"/>
    <w:rsid w:val="007B56A9"/>
    <w:rsid w:val="007B7A86"/>
    <w:rsid w:val="007C2F03"/>
    <w:rsid w:val="007C42A3"/>
    <w:rsid w:val="007C76E6"/>
    <w:rsid w:val="007C7B20"/>
    <w:rsid w:val="007D1A06"/>
    <w:rsid w:val="007D298D"/>
    <w:rsid w:val="007D4DA9"/>
    <w:rsid w:val="007D7C32"/>
    <w:rsid w:val="007E0975"/>
    <w:rsid w:val="007E1A2A"/>
    <w:rsid w:val="007E2E8A"/>
    <w:rsid w:val="007E40C9"/>
    <w:rsid w:val="007E4FF4"/>
    <w:rsid w:val="007E5F35"/>
    <w:rsid w:val="007E6729"/>
    <w:rsid w:val="007E6841"/>
    <w:rsid w:val="007E7729"/>
    <w:rsid w:val="007F2534"/>
    <w:rsid w:val="007F418D"/>
    <w:rsid w:val="007F45F7"/>
    <w:rsid w:val="007F478A"/>
    <w:rsid w:val="007F5792"/>
    <w:rsid w:val="007F7362"/>
    <w:rsid w:val="007F7861"/>
    <w:rsid w:val="008021AD"/>
    <w:rsid w:val="008039E9"/>
    <w:rsid w:val="00803A96"/>
    <w:rsid w:val="00803DF2"/>
    <w:rsid w:val="00806126"/>
    <w:rsid w:val="008073E0"/>
    <w:rsid w:val="00810D9D"/>
    <w:rsid w:val="0081136E"/>
    <w:rsid w:val="00812DA0"/>
    <w:rsid w:val="00817A0E"/>
    <w:rsid w:val="00820349"/>
    <w:rsid w:val="00820415"/>
    <w:rsid w:val="008213FB"/>
    <w:rsid w:val="00821959"/>
    <w:rsid w:val="00821E8C"/>
    <w:rsid w:val="0082225C"/>
    <w:rsid w:val="008249B1"/>
    <w:rsid w:val="00826D88"/>
    <w:rsid w:val="008319D1"/>
    <w:rsid w:val="00831BBD"/>
    <w:rsid w:val="00831F4B"/>
    <w:rsid w:val="00834E2C"/>
    <w:rsid w:val="008351D0"/>
    <w:rsid w:val="00835895"/>
    <w:rsid w:val="0083590A"/>
    <w:rsid w:val="00835912"/>
    <w:rsid w:val="0084095C"/>
    <w:rsid w:val="00840FC9"/>
    <w:rsid w:val="0084263A"/>
    <w:rsid w:val="008432FB"/>
    <w:rsid w:val="00847504"/>
    <w:rsid w:val="00847C15"/>
    <w:rsid w:val="00850F25"/>
    <w:rsid w:val="00853578"/>
    <w:rsid w:val="0085412C"/>
    <w:rsid w:val="0085416D"/>
    <w:rsid w:val="0085451F"/>
    <w:rsid w:val="0085537C"/>
    <w:rsid w:val="008555A8"/>
    <w:rsid w:val="00855D25"/>
    <w:rsid w:val="00856386"/>
    <w:rsid w:val="00864515"/>
    <w:rsid w:val="00864A5B"/>
    <w:rsid w:val="00864EDF"/>
    <w:rsid w:val="008700D1"/>
    <w:rsid w:val="00872E01"/>
    <w:rsid w:val="00873C4A"/>
    <w:rsid w:val="0087567E"/>
    <w:rsid w:val="00875B12"/>
    <w:rsid w:val="00877C18"/>
    <w:rsid w:val="00877E83"/>
    <w:rsid w:val="008800BB"/>
    <w:rsid w:val="008801F7"/>
    <w:rsid w:val="0088208B"/>
    <w:rsid w:val="00882149"/>
    <w:rsid w:val="0088439F"/>
    <w:rsid w:val="0088493E"/>
    <w:rsid w:val="0088523F"/>
    <w:rsid w:val="0088602E"/>
    <w:rsid w:val="00890A6C"/>
    <w:rsid w:val="00890B85"/>
    <w:rsid w:val="0089183A"/>
    <w:rsid w:val="008934AA"/>
    <w:rsid w:val="008958F5"/>
    <w:rsid w:val="008A0E74"/>
    <w:rsid w:val="008A502B"/>
    <w:rsid w:val="008A64B8"/>
    <w:rsid w:val="008A680E"/>
    <w:rsid w:val="008A74DC"/>
    <w:rsid w:val="008B0126"/>
    <w:rsid w:val="008B04AF"/>
    <w:rsid w:val="008B1A9F"/>
    <w:rsid w:val="008B2F22"/>
    <w:rsid w:val="008B33C1"/>
    <w:rsid w:val="008B6882"/>
    <w:rsid w:val="008B75BF"/>
    <w:rsid w:val="008C0075"/>
    <w:rsid w:val="008C024C"/>
    <w:rsid w:val="008C1C79"/>
    <w:rsid w:val="008C35A9"/>
    <w:rsid w:val="008C3910"/>
    <w:rsid w:val="008C4C1F"/>
    <w:rsid w:val="008C5119"/>
    <w:rsid w:val="008C541C"/>
    <w:rsid w:val="008C5452"/>
    <w:rsid w:val="008C5F8F"/>
    <w:rsid w:val="008C6A02"/>
    <w:rsid w:val="008C7D18"/>
    <w:rsid w:val="008D111D"/>
    <w:rsid w:val="008D2F6B"/>
    <w:rsid w:val="008D37FF"/>
    <w:rsid w:val="008D3DB4"/>
    <w:rsid w:val="008D5AF7"/>
    <w:rsid w:val="008D65DA"/>
    <w:rsid w:val="008D6C64"/>
    <w:rsid w:val="008D701F"/>
    <w:rsid w:val="008E013F"/>
    <w:rsid w:val="008E073C"/>
    <w:rsid w:val="008E08D9"/>
    <w:rsid w:val="008E16EC"/>
    <w:rsid w:val="008E19AC"/>
    <w:rsid w:val="008E22C2"/>
    <w:rsid w:val="008E5524"/>
    <w:rsid w:val="008E59E8"/>
    <w:rsid w:val="008E6628"/>
    <w:rsid w:val="008E6E55"/>
    <w:rsid w:val="008E76B4"/>
    <w:rsid w:val="008F057B"/>
    <w:rsid w:val="008F1DC2"/>
    <w:rsid w:val="008F5845"/>
    <w:rsid w:val="008F5873"/>
    <w:rsid w:val="008F7528"/>
    <w:rsid w:val="00900798"/>
    <w:rsid w:val="00900A8F"/>
    <w:rsid w:val="00902C55"/>
    <w:rsid w:val="00905E77"/>
    <w:rsid w:val="009061A9"/>
    <w:rsid w:val="00912A05"/>
    <w:rsid w:val="00912A41"/>
    <w:rsid w:val="00912CB3"/>
    <w:rsid w:val="00914114"/>
    <w:rsid w:val="009148FF"/>
    <w:rsid w:val="00915A75"/>
    <w:rsid w:val="00917315"/>
    <w:rsid w:val="00920B28"/>
    <w:rsid w:val="00920EED"/>
    <w:rsid w:val="00921034"/>
    <w:rsid w:val="00921911"/>
    <w:rsid w:val="00923100"/>
    <w:rsid w:val="00924CAC"/>
    <w:rsid w:val="0092668A"/>
    <w:rsid w:val="00926BD4"/>
    <w:rsid w:val="0092760D"/>
    <w:rsid w:val="00927D3E"/>
    <w:rsid w:val="00927DBC"/>
    <w:rsid w:val="0093026B"/>
    <w:rsid w:val="00930F25"/>
    <w:rsid w:val="00932F6D"/>
    <w:rsid w:val="00933C3B"/>
    <w:rsid w:val="009350BC"/>
    <w:rsid w:val="0093788C"/>
    <w:rsid w:val="00940427"/>
    <w:rsid w:val="00940BA0"/>
    <w:rsid w:val="00943F35"/>
    <w:rsid w:val="00944F0D"/>
    <w:rsid w:val="0094515F"/>
    <w:rsid w:val="009475C2"/>
    <w:rsid w:val="00947B57"/>
    <w:rsid w:val="00952FAF"/>
    <w:rsid w:val="0095374D"/>
    <w:rsid w:val="00954D13"/>
    <w:rsid w:val="0095748E"/>
    <w:rsid w:val="009601AF"/>
    <w:rsid w:val="0096072A"/>
    <w:rsid w:val="00960DA5"/>
    <w:rsid w:val="00962644"/>
    <w:rsid w:val="00963B44"/>
    <w:rsid w:val="009648F2"/>
    <w:rsid w:val="009653F5"/>
    <w:rsid w:val="00965C73"/>
    <w:rsid w:val="00971A0A"/>
    <w:rsid w:val="00971E6F"/>
    <w:rsid w:val="0097250C"/>
    <w:rsid w:val="00973D2E"/>
    <w:rsid w:val="0097498F"/>
    <w:rsid w:val="009757EA"/>
    <w:rsid w:val="00976741"/>
    <w:rsid w:val="009773DB"/>
    <w:rsid w:val="00977591"/>
    <w:rsid w:val="00977692"/>
    <w:rsid w:val="00981F15"/>
    <w:rsid w:val="00984D34"/>
    <w:rsid w:val="009851DE"/>
    <w:rsid w:val="0098623F"/>
    <w:rsid w:val="0098732A"/>
    <w:rsid w:val="009910B4"/>
    <w:rsid w:val="00992F6C"/>
    <w:rsid w:val="0099310F"/>
    <w:rsid w:val="00994ABE"/>
    <w:rsid w:val="00995020"/>
    <w:rsid w:val="0099545D"/>
    <w:rsid w:val="009958A7"/>
    <w:rsid w:val="00995A00"/>
    <w:rsid w:val="009A1645"/>
    <w:rsid w:val="009A5F4D"/>
    <w:rsid w:val="009A65D0"/>
    <w:rsid w:val="009A66DA"/>
    <w:rsid w:val="009A7CFD"/>
    <w:rsid w:val="009B0CF4"/>
    <w:rsid w:val="009B1BD1"/>
    <w:rsid w:val="009B33E1"/>
    <w:rsid w:val="009B3BF8"/>
    <w:rsid w:val="009B51BF"/>
    <w:rsid w:val="009B6339"/>
    <w:rsid w:val="009B64D4"/>
    <w:rsid w:val="009B68F9"/>
    <w:rsid w:val="009C04E2"/>
    <w:rsid w:val="009C0776"/>
    <w:rsid w:val="009C0D3E"/>
    <w:rsid w:val="009C1823"/>
    <w:rsid w:val="009C2B23"/>
    <w:rsid w:val="009C2CDE"/>
    <w:rsid w:val="009C3D2F"/>
    <w:rsid w:val="009C4FC0"/>
    <w:rsid w:val="009C550B"/>
    <w:rsid w:val="009C5E0F"/>
    <w:rsid w:val="009C60C3"/>
    <w:rsid w:val="009C6471"/>
    <w:rsid w:val="009C7A4F"/>
    <w:rsid w:val="009D0B32"/>
    <w:rsid w:val="009D0EE6"/>
    <w:rsid w:val="009D17C5"/>
    <w:rsid w:val="009D1F41"/>
    <w:rsid w:val="009D1F94"/>
    <w:rsid w:val="009D2681"/>
    <w:rsid w:val="009D2D82"/>
    <w:rsid w:val="009D4349"/>
    <w:rsid w:val="009D54A9"/>
    <w:rsid w:val="009D585E"/>
    <w:rsid w:val="009E182F"/>
    <w:rsid w:val="009E1D11"/>
    <w:rsid w:val="009E274E"/>
    <w:rsid w:val="009E2E94"/>
    <w:rsid w:val="009E41D1"/>
    <w:rsid w:val="009E56E8"/>
    <w:rsid w:val="009E6C1D"/>
    <w:rsid w:val="009E6D7B"/>
    <w:rsid w:val="009F1371"/>
    <w:rsid w:val="009F1EF2"/>
    <w:rsid w:val="009F4F19"/>
    <w:rsid w:val="009F52F7"/>
    <w:rsid w:val="009F6233"/>
    <w:rsid w:val="009F707F"/>
    <w:rsid w:val="009F75D8"/>
    <w:rsid w:val="009F7B78"/>
    <w:rsid w:val="00A01A0A"/>
    <w:rsid w:val="00A02AF2"/>
    <w:rsid w:val="00A06463"/>
    <w:rsid w:val="00A065B9"/>
    <w:rsid w:val="00A06DA5"/>
    <w:rsid w:val="00A075D5"/>
    <w:rsid w:val="00A11872"/>
    <w:rsid w:val="00A12357"/>
    <w:rsid w:val="00A12566"/>
    <w:rsid w:val="00A12EAB"/>
    <w:rsid w:val="00A1498F"/>
    <w:rsid w:val="00A14C78"/>
    <w:rsid w:val="00A1658F"/>
    <w:rsid w:val="00A17457"/>
    <w:rsid w:val="00A21A27"/>
    <w:rsid w:val="00A21A77"/>
    <w:rsid w:val="00A2435C"/>
    <w:rsid w:val="00A244BE"/>
    <w:rsid w:val="00A25D9F"/>
    <w:rsid w:val="00A26D4D"/>
    <w:rsid w:val="00A27735"/>
    <w:rsid w:val="00A27EFC"/>
    <w:rsid w:val="00A31436"/>
    <w:rsid w:val="00A328BB"/>
    <w:rsid w:val="00A32BE2"/>
    <w:rsid w:val="00A36F97"/>
    <w:rsid w:val="00A40CE8"/>
    <w:rsid w:val="00A41B55"/>
    <w:rsid w:val="00A41DB4"/>
    <w:rsid w:val="00A433FA"/>
    <w:rsid w:val="00A44D49"/>
    <w:rsid w:val="00A452F0"/>
    <w:rsid w:val="00A45CBF"/>
    <w:rsid w:val="00A466AF"/>
    <w:rsid w:val="00A473BD"/>
    <w:rsid w:val="00A521F3"/>
    <w:rsid w:val="00A52310"/>
    <w:rsid w:val="00A527B0"/>
    <w:rsid w:val="00A5378B"/>
    <w:rsid w:val="00A6003E"/>
    <w:rsid w:val="00A60495"/>
    <w:rsid w:val="00A61578"/>
    <w:rsid w:val="00A63285"/>
    <w:rsid w:val="00A63BEC"/>
    <w:rsid w:val="00A64482"/>
    <w:rsid w:val="00A645C8"/>
    <w:rsid w:val="00A648BA"/>
    <w:rsid w:val="00A6585B"/>
    <w:rsid w:val="00A65D23"/>
    <w:rsid w:val="00A67438"/>
    <w:rsid w:val="00A674C8"/>
    <w:rsid w:val="00A71F0F"/>
    <w:rsid w:val="00A721F6"/>
    <w:rsid w:val="00A72A69"/>
    <w:rsid w:val="00A801CC"/>
    <w:rsid w:val="00A8099D"/>
    <w:rsid w:val="00A82DDD"/>
    <w:rsid w:val="00A82E7A"/>
    <w:rsid w:val="00A84B5E"/>
    <w:rsid w:val="00A85C32"/>
    <w:rsid w:val="00A868BB"/>
    <w:rsid w:val="00A869E6"/>
    <w:rsid w:val="00A9054D"/>
    <w:rsid w:val="00A90CA1"/>
    <w:rsid w:val="00A914FD"/>
    <w:rsid w:val="00A93A44"/>
    <w:rsid w:val="00AA0C0A"/>
    <w:rsid w:val="00AA228C"/>
    <w:rsid w:val="00AA373E"/>
    <w:rsid w:val="00AA7011"/>
    <w:rsid w:val="00AA75BA"/>
    <w:rsid w:val="00AA75D8"/>
    <w:rsid w:val="00AA768D"/>
    <w:rsid w:val="00AB01B6"/>
    <w:rsid w:val="00AB0866"/>
    <w:rsid w:val="00AB339F"/>
    <w:rsid w:val="00AB533A"/>
    <w:rsid w:val="00AB70E6"/>
    <w:rsid w:val="00AB73FF"/>
    <w:rsid w:val="00AB79CC"/>
    <w:rsid w:val="00AC0DF5"/>
    <w:rsid w:val="00AC2096"/>
    <w:rsid w:val="00AC4BDB"/>
    <w:rsid w:val="00AC5793"/>
    <w:rsid w:val="00AC583F"/>
    <w:rsid w:val="00AC5A04"/>
    <w:rsid w:val="00AC6A51"/>
    <w:rsid w:val="00AC6C09"/>
    <w:rsid w:val="00AC7A49"/>
    <w:rsid w:val="00AD0317"/>
    <w:rsid w:val="00AD110E"/>
    <w:rsid w:val="00AD1C21"/>
    <w:rsid w:val="00AD4473"/>
    <w:rsid w:val="00AD70A2"/>
    <w:rsid w:val="00AE04BB"/>
    <w:rsid w:val="00AE1E4F"/>
    <w:rsid w:val="00AE20A3"/>
    <w:rsid w:val="00AE2BCD"/>
    <w:rsid w:val="00AE2FD4"/>
    <w:rsid w:val="00AE4AFA"/>
    <w:rsid w:val="00AE7949"/>
    <w:rsid w:val="00AF235B"/>
    <w:rsid w:val="00AF5010"/>
    <w:rsid w:val="00AF5780"/>
    <w:rsid w:val="00AF5B15"/>
    <w:rsid w:val="00AF6040"/>
    <w:rsid w:val="00AF798D"/>
    <w:rsid w:val="00AF7A11"/>
    <w:rsid w:val="00B004F3"/>
    <w:rsid w:val="00B00980"/>
    <w:rsid w:val="00B015CB"/>
    <w:rsid w:val="00B01C2A"/>
    <w:rsid w:val="00B03D32"/>
    <w:rsid w:val="00B04972"/>
    <w:rsid w:val="00B04FAD"/>
    <w:rsid w:val="00B054D1"/>
    <w:rsid w:val="00B068E4"/>
    <w:rsid w:val="00B07A2B"/>
    <w:rsid w:val="00B111F6"/>
    <w:rsid w:val="00B117C0"/>
    <w:rsid w:val="00B118E3"/>
    <w:rsid w:val="00B15758"/>
    <w:rsid w:val="00B157C6"/>
    <w:rsid w:val="00B16777"/>
    <w:rsid w:val="00B1793B"/>
    <w:rsid w:val="00B17D6A"/>
    <w:rsid w:val="00B20A57"/>
    <w:rsid w:val="00B2164E"/>
    <w:rsid w:val="00B21D88"/>
    <w:rsid w:val="00B2243E"/>
    <w:rsid w:val="00B23D15"/>
    <w:rsid w:val="00B24396"/>
    <w:rsid w:val="00B24F85"/>
    <w:rsid w:val="00B25BCA"/>
    <w:rsid w:val="00B25D4D"/>
    <w:rsid w:val="00B25F88"/>
    <w:rsid w:val="00B2705C"/>
    <w:rsid w:val="00B30ECC"/>
    <w:rsid w:val="00B31422"/>
    <w:rsid w:val="00B31C83"/>
    <w:rsid w:val="00B323C3"/>
    <w:rsid w:val="00B36F34"/>
    <w:rsid w:val="00B40279"/>
    <w:rsid w:val="00B41734"/>
    <w:rsid w:val="00B4181D"/>
    <w:rsid w:val="00B41993"/>
    <w:rsid w:val="00B425AF"/>
    <w:rsid w:val="00B433AE"/>
    <w:rsid w:val="00B4662E"/>
    <w:rsid w:val="00B4697B"/>
    <w:rsid w:val="00B46ED0"/>
    <w:rsid w:val="00B5027E"/>
    <w:rsid w:val="00B502F3"/>
    <w:rsid w:val="00B50D95"/>
    <w:rsid w:val="00B51D52"/>
    <w:rsid w:val="00B5247D"/>
    <w:rsid w:val="00B524ED"/>
    <w:rsid w:val="00B52A6D"/>
    <w:rsid w:val="00B532F4"/>
    <w:rsid w:val="00B5344B"/>
    <w:rsid w:val="00B54DEA"/>
    <w:rsid w:val="00B55593"/>
    <w:rsid w:val="00B56539"/>
    <w:rsid w:val="00B705FB"/>
    <w:rsid w:val="00B7114A"/>
    <w:rsid w:val="00B711BE"/>
    <w:rsid w:val="00B720C9"/>
    <w:rsid w:val="00B7420D"/>
    <w:rsid w:val="00B7711A"/>
    <w:rsid w:val="00B8046D"/>
    <w:rsid w:val="00B86416"/>
    <w:rsid w:val="00B87E16"/>
    <w:rsid w:val="00B90E62"/>
    <w:rsid w:val="00B9451F"/>
    <w:rsid w:val="00B96FBF"/>
    <w:rsid w:val="00BA03C5"/>
    <w:rsid w:val="00BA1C79"/>
    <w:rsid w:val="00BA2EC5"/>
    <w:rsid w:val="00BA332E"/>
    <w:rsid w:val="00BA3383"/>
    <w:rsid w:val="00BA3DF5"/>
    <w:rsid w:val="00BA479D"/>
    <w:rsid w:val="00BA4C49"/>
    <w:rsid w:val="00BA5A07"/>
    <w:rsid w:val="00BB0020"/>
    <w:rsid w:val="00BB515A"/>
    <w:rsid w:val="00BB5E06"/>
    <w:rsid w:val="00BB6629"/>
    <w:rsid w:val="00BB76F3"/>
    <w:rsid w:val="00BB7F21"/>
    <w:rsid w:val="00BC07E5"/>
    <w:rsid w:val="00BC1A4F"/>
    <w:rsid w:val="00BC1E13"/>
    <w:rsid w:val="00BC2888"/>
    <w:rsid w:val="00BC2B58"/>
    <w:rsid w:val="00BC2F27"/>
    <w:rsid w:val="00BC35B2"/>
    <w:rsid w:val="00BC38BC"/>
    <w:rsid w:val="00BC4052"/>
    <w:rsid w:val="00BC4A3E"/>
    <w:rsid w:val="00BC4BC8"/>
    <w:rsid w:val="00BD0B87"/>
    <w:rsid w:val="00BD22E4"/>
    <w:rsid w:val="00BD2818"/>
    <w:rsid w:val="00BD2D34"/>
    <w:rsid w:val="00BD31CA"/>
    <w:rsid w:val="00BD35D6"/>
    <w:rsid w:val="00BD4C13"/>
    <w:rsid w:val="00BD58DC"/>
    <w:rsid w:val="00BD5B83"/>
    <w:rsid w:val="00BE0D53"/>
    <w:rsid w:val="00BE20CE"/>
    <w:rsid w:val="00BE2560"/>
    <w:rsid w:val="00BE314A"/>
    <w:rsid w:val="00BE32D8"/>
    <w:rsid w:val="00BE3502"/>
    <w:rsid w:val="00BE4426"/>
    <w:rsid w:val="00BE79CC"/>
    <w:rsid w:val="00BF1AE9"/>
    <w:rsid w:val="00BF423D"/>
    <w:rsid w:val="00BF4E82"/>
    <w:rsid w:val="00BF625B"/>
    <w:rsid w:val="00BF6EC4"/>
    <w:rsid w:val="00BF7AD1"/>
    <w:rsid w:val="00C008A8"/>
    <w:rsid w:val="00C00B99"/>
    <w:rsid w:val="00C0215C"/>
    <w:rsid w:val="00C03DF7"/>
    <w:rsid w:val="00C04E8D"/>
    <w:rsid w:val="00C06042"/>
    <w:rsid w:val="00C1079A"/>
    <w:rsid w:val="00C1091F"/>
    <w:rsid w:val="00C10A4A"/>
    <w:rsid w:val="00C10BD3"/>
    <w:rsid w:val="00C1103F"/>
    <w:rsid w:val="00C14562"/>
    <w:rsid w:val="00C15085"/>
    <w:rsid w:val="00C17307"/>
    <w:rsid w:val="00C1755E"/>
    <w:rsid w:val="00C21E57"/>
    <w:rsid w:val="00C22622"/>
    <w:rsid w:val="00C22C54"/>
    <w:rsid w:val="00C2305B"/>
    <w:rsid w:val="00C25B12"/>
    <w:rsid w:val="00C26527"/>
    <w:rsid w:val="00C30F9B"/>
    <w:rsid w:val="00C31510"/>
    <w:rsid w:val="00C31550"/>
    <w:rsid w:val="00C3198E"/>
    <w:rsid w:val="00C32E38"/>
    <w:rsid w:val="00C32FE9"/>
    <w:rsid w:val="00C34294"/>
    <w:rsid w:val="00C35C18"/>
    <w:rsid w:val="00C401B2"/>
    <w:rsid w:val="00C424BA"/>
    <w:rsid w:val="00C45FFE"/>
    <w:rsid w:val="00C460F7"/>
    <w:rsid w:val="00C5219F"/>
    <w:rsid w:val="00C52C91"/>
    <w:rsid w:val="00C52EC5"/>
    <w:rsid w:val="00C555A9"/>
    <w:rsid w:val="00C562DB"/>
    <w:rsid w:val="00C60451"/>
    <w:rsid w:val="00C607D9"/>
    <w:rsid w:val="00C60866"/>
    <w:rsid w:val="00C615C1"/>
    <w:rsid w:val="00C62347"/>
    <w:rsid w:val="00C626A4"/>
    <w:rsid w:val="00C634D2"/>
    <w:rsid w:val="00C66870"/>
    <w:rsid w:val="00C71989"/>
    <w:rsid w:val="00C72352"/>
    <w:rsid w:val="00C73753"/>
    <w:rsid w:val="00C75A90"/>
    <w:rsid w:val="00C75C8E"/>
    <w:rsid w:val="00C76579"/>
    <w:rsid w:val="00C770CB"/>
    <w:rsid w:val="00C772E0"/>
    <w:rsid w:val="00C77C83"/>
    <w:rsid w:val="00C8089F"/>
    <w:rsid w:val="00C80A8D"/>
    <w:rsid w:val="00C80D20"/>
    <w:rsid w:val="00C82058"/>
    <w:rsid w:val="00C82B9E"/>
    <w:rsid w:val="00C82D19"/>
    <w:rsid w:val="00C84A3E"/>
    <w:rsid w:val="00C84D6E"/>
    <w:rsid w:val="00C850BD"/>
    <w:rsid w:val="00C86361"/>
    <w:rsid w:val="00C866B7"/>
    <w:rsid w:val="00C90319"/>
    <w:rsid w:val="00C90C99"/>
    <w:rsid w:val="00C90E7A"/>
    <w:rsid w:val="00C9257E"/>
    <w:rsid w:val="00C93F30"/>
    <w:rsid w:val="00C953CC"/>
    <w:rsid w:val="00C95985"/>
    <w:rsid w:val="00CA1C7D"/>
    <w:rsid w:val="00CA2760"/>
    <w:rsid w:val="00CA2B23"/>
    <w:rsid w:val="00CA4B52"/>
    <w:rsid w:val="00CA58CA"/>
    <w:rsid w:val="00CA710E"/>
    <w:rsid w:val="00CB0CCE"/>
    <w:rsid w:val="00CB0F1D"/>
    <w:rsid w:val="00CB18BB"/>
    <w:rsid w:val="00CB1AF9"/>
    <w:rsid w:val="00CB1E63"/>
    <w:rsid w:val="00CB22FC"/>
    <w:rsid w:val="00CB3015"/>
    <w:rsid w:val="00CB4C65"/>
    <w:rsid w:val="00CB4F6E"/>
    <w:rsid w:val="00CB5AC7"/>
    <w:rsid w:val="00CB629B"/>
    <w:rsid w:val="00CC1F19"/>
    <w:rsid w:val="00CC2721"/>
    <w:rsid w:val="00CC38E7"/>
    <w:rsid w:val="00CC54F2"/>
    <w:rsid w:val="00CD1F0E"/>
    <w:rsid w:val="00CD2C95"/>
    <w:rsid w:val="00CD2E14"/>
    <w:rsid w:val="00CD4B59"/>
    <w:rsid w:val="00CD7A93"/>
    <w:rsid w:val="00CE0337"/>
    <w:rsid w:val="00CE1533"/>
    <w:rsid w:val="00CE1842"/>
    <w:rsid w:val="00CE1B4E"/>
    <w:rsid w:val="00CE25A6"/>
    <w:rsid w:val="00CE2E88"/>
    <w:rsid w:val="00CE3ED9"/>
    <w:rsid w:val="00CE4620"/>
    <w:rsid w:val="00CE54B0"/>
    <w:rsid w:val="00CE57E7"/>
    <w:rsid w:val="00CE7569"/>
    <w:rsid w:val="00CE772F"/>
    <w:rsid w:val="00CF0AAE"/>
    <w:rsid w:val="00CF0DC4"/>
    <w:rsid w:val="00CF25BC"/>
    <w:rsid w:val="00CF5014"/>
    <w:rsid w:val="00CF7F66"/>
    <w:rsid w:val="00D00DC7"/>
    <w:rsid w:val="00D01BE4"/>
    <w:rsid w:val="00D02624"/>
    <w:rsid w:val="00D028B5"/>
    <w:rsid w:val="00D038CC"/>
    <w:rsid w:val="00D0512A"/>
    <w:rsid w:val="00D07436"/>
    <w:rsid w:val="00D0749D"/>
    <w:rsid w:val="00D07ADE"/>
    <w:rsid w:val="00D07F4E"/>
    <w:rsid w:val="00D11EE6"/>
    <w:rsid w:val="00D13400"/>
    <w:rsid w:val="00D14762"/>
    <w:rsid w:val="00D1484A"/>
    <w:rsid w:val="00D15099"/>
    <w:rsid w:val="00D153A8"/>
    <w:rsid w:val="00D17B16"/>
    <w:rsid w:val="00D2082C"/>
    <w:rsid w:val="00D216A2"/>
    <w:rsid w:val="00D21961"/>
    <w:rsid w:val="00D22EFB"/>
    <w:rsid w:val="00D2521E"/>
    <w:rsid w:val="00D25FB9"/>
    <w:rsid w:val="00D30611"/>
    <w:rsid w:val="00D307A6"/>
    <w:rsid w:val="00D32FD9"/>
    <w:rsid w:val="00D3380C"/>
    <w:rsid w:val="00D3394F"/>
    <w:rsid w:val="00D33B64"/>
    <w:rsid w:val="00D3594C"/>
    <w:rsid w:val="00D36578"/>
    <w:rsid w:val="00D36E4B"/>
    <w:rsid w:val="00D370BB"/>
    <w:rsid w:val="00D37C52"/>
    <w:rsid w:val="00D40778"/>
    <w:rsid w:val="00D42185"/>
    <w:rsid w:val="00D42954"/>
    <w:rsid w:val="00D42AE7"/>
    <w:rsid w:val="00D4464D"/>
    <w:rsid w:val="00D454D1"/>
    <w:rsid w:val="00D455F3"/>
    <w:rsid w:val="00D456D9"/>
    <w:rsid w:val="00D45D5F"/>
    <w:rsid w:val="00D4729B"/>
    <w:rsid w:val="00D50796"/>
    <w:rsid w:val="00D508A3"/>
    <w:rsid w:val="00D52845"/>
    <w:rsid w:val="00D55AF9"/>
    <w:rsid w:val="00D6095E"/>
    <w:rsid w:val="00D61913"/>
    <w:rsid w:val="00D64671"/>
    <w:rsid w:val="00D652AB"/>
    <w:rsid w:val="00D65822"/>
    <w:rsid w:val="00D70393"/>
    <w:rsid w:val="00D71491"/>
    <w:rsid w:val="00D719BA"/>
    <w:rsid w:val="00D722B1"/>
    <w:rsid w:val="00D77E2A"/>
    <w:rsid w:val="00D77E8B"/>
    <w:rsid w:val="00D81C38"/>
    <w:rsid w:val="00D81D5A"/>
    <w:rsid w:val="00D84DF5"/>
    <w:rsid w:val="00D853E5"/>
    <w:rsid w:val="00D8736A"/>
    <w:rsid w:val="00D875B2"/>
    <w:rsid w:val="00D87C31"/>
    <w:rsid w:val="00D90076"/>
    <w:rsid w:val="00D90096"/>
    <w:rsid w:val="00D9036F"/>
    <w:rsid w:val="00D910E6"/>
    <w:rsid w:val="00D91B14"/>
    <w:rsid w:val="00D94098"/>
    <w:rsid w:val="00D948BE"/>
    <w:rsid w:val="00D94CF4"/>
    <w:rsid w:val="00D95A27"/>
    <w:rsid w:val="00D96831"/>
    <w:rsid w:val="00DA079A"/>
    <w:rsid w:val="00DA119C"/>
    <w:rsid w:val="00DA2967"/>
    <w:rsid w:val="00DA2D12"/>
    <w:rsid w:val="00DA3E13"/>
    <w:rsid w:val="00DA4BB6"/>
    <w:rsid w:val="00DA6EE6"/>
    <w:rsid w:val="00DA6FD7"/>
    <w:rsid w:val="00DB09AF"/>
    <w:rsid w:val="00DB1599"/>
    <w:rsid w:val="00DB271D"/>
    <w:rsid w:val="00DB4029"/>
    <w:rsid w:val="00DB5BD9"/>
    <w:rsid w:val="00DB6F6C"/>
    <w:rsid w:val="00DC0FDF"/>
    <w:rsid w:val="00DC1D13"/>
    <w:rsid w:val="00DC1F77"/>
    <w:rsid w:val="00DC2478"/>
    <w:rsid w:val="00DC30F4"/>
    <w:rsid w:val="00DC3BF8"/>
    <w:rsid w:val="00DC3EB3"/>
    <w:rsid w:val="00DC40A8"/>
    <w:rsid w:val="00DC4F12"/>
    <w:rsid w:val="00DC559C"/>
    <w:rsid w:val="00DC5FEE"/>
    <w:rsid w:val="00DC6EF3"/>
    <w:rsid w:val="00DC7083"/>
    <w:rsid w:val="00DD0E74"/>
    <w:rsid w:val="00DD0F06"/>
    <w:rsid w:val="00DD132C"/>
    <w:rsid w:val="00DD1485"/>
    <w:rsid w:val="00DD1912"/>
    <w:rsid w:val="00DD1A8C"/>
    <w:rsid w:val="00DD2171"/>
    <w:rsid w:val="00DD2748"/>
    <w:rsid w:val="00DD35E3"/>
    <w:rsid w:val="00DD4022"/>
    <w:rsid w:val="00DD4048"/>
    <w:rsid w:val="00DD42E1"/>
    <w:rsid w:val="00DD6CB1"/>
    <w:rsid w:val="00DD7735"/>
    <w:rsid w:val="00DE4264"/>
    <w:rsid w:val="00DE5C37"/>
    <w:rsid w:val="00DE63F5"/>
    <w:rsid w:val="00DE76F7"/>
    <w:rsid w:val="00DF1DDA"/>
    <w:rsid w:val="00DF1E25"/>
    <w:rsid w:val="00DF26F8"/>
    <w:rsid w:val="00DF5361"/>
    <w:rsid w:val="00E023F7"/>
    <w:rsid w:val="00E025D0"/>
    <w:rsid w:val="00E04A9A"/>
    <w:rsid w:val="00E04B08"/>
    <w:rsid w:val="00E04DFC"/>
    <w:rsid w:val="00E055CD"/>
    <w:rsid w:val="00E06C59"/>
    <w:rsid w:val="00E1351C"/>
    <w:rsid w:val="00E137F7"/>
    <w:rsid w:val="00E165D9"/>
    <w:rsid w:val="00E17295"/>
    <w:rsid w:val="00E2061D"/>
    <w:rsid w:val="00E2062B"/>
    <w:rsid w:val="00E2078D"/>
    <w:rsid w:val="00E21946"/>
    <w:rsid w:val="00E2311B"/>
    <w:rsid w:val="00E233A6"/>
    <w:rsid w:val="00E26254"/>
    <w:rsid w:val="00E3014F"/>
    <w:rsid w:val="00E30335"/>
    <w:rsid w:val="00E33208"/>
    <w:rsid w:val="00E373AA"/>
    <w:rsid w:val="00E3765C"/>
    <w:rsid w:val="00E407E4"/>
    <w:rsid w:val="00E40B50"/>
    <w:rsid w:val="00E41855"/>
    <w:rsid w:val="00E438D8"/>
    <w:rsid w:val="00E50082"/>
    <w:rsid w:val="00E51574"/>
    <w:rsid w:val="00E54BEF"/>
    <w:rsid w:val="00E618D5"/>
    <w:rsid w:val="00E62153"/>
    <w:rsid w:val="00E624FD"/>
    <w:rsid w:val="00E63ACC"/>
    <w:rsid w:val="00E6489E"/>
    <w:rsid w:val="00E64BF3"/>
    <w:rsid w:val="00E65DD0"/>
    <w:rsid w:val="00E670EB"/>
    <w:rsid w:val="00E67446"/>
    <w:rsid w:val="00E67E56"/>
    <w:rsid w:val="00E702AF"/>
    <w:rsid w:val="00E702BD"/>
    <w:rsid w:val="00E70BEF"/>
    <w:rsid w:val="00E71D5C"/>
    <w:rsid w:val="00E8003C"/>
    <w:rsid w:val="00E81433"/>
    <w:rsid w:val="00E81637"/>
    <w:rsid w:val="00E835D6"/>
    <w:rsid w:val="00E83990"/>
    <w:rsid w:val="00E83B53"/>
    <w:rsid w:val="00E871EE"/>
    <w:rsid w:val="00E87CFF"/>
    <w:rsid w:val="00E900FB"/>
    <w:rsid w:val="00E927D6"/>
    <w:rsid w:val="00E92912"/>
    <w:rsid w:val="00E92F8C"/>
    <w:rsid w:val="00E93B61"/>
    <w:rsid w:val="00E957EE"/>
    <w:rsid w:val="00E95F32"/>
    <w:rsid w:val="00E963CB"/>
    <w:rsid w:val="00E97521"/>
    <w:rsid w:val="00EA0698"/>
    <w:rsid w:val="00EA06DA"/>
    <w:rsid w:val="00EA0E3E"/>
    <w:rsid w:val="00EA3B1A"/>
    <w:rsid w:val="00EA5E71"/>
    <w:rsid w:val="00EA64C3"/>
    <w:rsid w:val="00EB08A8"/>
    <w:rsid w:val="00EB0EAE"/>
    <w:rsid w:val="00EB2881"/>
    <w:rsid w:val="00EB2C23"/>
    <w:rsid w:val="00EB2E69"/>
    <w:rsid w:val="00EB2FC3"/>
    <w:rsid w:val="00EB3033"/>
    <w:rsid w:val="00EB325F"/>
    <w:rsid w:val="00EB5469"/>
    <w:rsid w:val="00EB5B02"/>
    <w:rsid w:val="00EB665A"/>
    <w:rsid w:val="00EC06DE"/>
    <w:rsid w:val="00EC228C"/>
    <w:rsid w:val="00EC47B9"/>
    <w:rsid w:val="00EC4F36"/>
    <w:rsid w:val="00EC559E"/>
    <w:rsid w:val="00EC5B71"/>
    <w:rsid w:val="00EC5EE1"/>
    <w:rsid w:val="00EC6376"/>
    <w:rsid w:val="00EC6679"/>
    <w:rsid w:val="00EC6E07"/>
    <w:rsid w:val="00EC7374"/>
    <w:rsid w:val="00ED20A4"/>
    <w:rsid w:val="00ED534C"/>
    <w:rsid w:val="00ED6A03"/>
    <w:rsid w:val="00ED7211"/>
    <w:rsid w:val="00EE0B17"/>
    <w:rsid w:val="00EE24A1"/>
    <w:rsid w:val="00EE352A"/>
    <w:rsid w:val="00EE36AC"/>
    <w:rsid w:val="00EE49C5"/>
    <w:rsid w:val="00EE4B94"/>
    <w:rsid w:val="00EE55BB"/>
    <w:rsid w:val="00EE7AD2"/>
    <w:rsid w:val="00EE7C66"/>
    <w:rsid w:val="00EF0342"/>
    <w:rsid w:val="00EF096F"/>
    <w:rsid w:val="00EF0ED4"/>
    <w:rsid w:val="00EF1A03"/>
    <w:rsid w:val="00EF47CF"/>
    <w:rsid w:val="00EF50BD"/>
    <w:rsid w:val="00EF6AD7"/>
    <w:rsid w:val="00EF7935"/>
    <w:rsid w:val="00F00A09"/>
    <w:rsid w:val="00F0234E"/>
    <w:rsid w:val="00F03423"/>
    <w:rsid w:val="00F03A62"/>
    <w:rsid w:val="00F06C88"/>
    <w:rsid w:val="00F07910"/>
    <w:rsid w:val="00F07C39"/>
    <w:rsid w:val="00F10316"/>
    <w:rsid w:val="00F10525"/>
    <w:rsid w:val="00F109E9"/>
    <w:rsid w:val="00F123B8"/>
    <w:rsid w:val="00F14A70"/>
    <w:rsid w:val="00F17259"/>
    <w:rsid w:val="00F17C24"/>
    <w:rsid w:val="00F216CB"/>
    <w:rsid w:val="00F2290C"/>
    <w:rsid w:val="00F22F57"/>
    <w:rsid w:val="00F235BA"/>
    <w:rsid w:val="00F24DC6"/>
    <w:rsid w:val="00F25422"/>
    <w:rsid w:val="00F2655C"/>
    <w:rsid w:val="00F26DAE"/>
    <w:rsid w:val="00F27221"/>
    <w:rsid w:val="00F30589"/>
    <w:rsid w:val="00F31040"/>
    <w:rsid w:val="00F3361F"/>
    <w:rsid w:val="00F35AF7"/>
    <w:rsid w:val="00F36C95"/>
    <w:rsid w:val="00F404A1"/>
    <w:rsid w:val="00F405D5"/>
    <w:rsid w:val="00F42973"/>
    <w:rsid w:val="00F43191"/>
    <w:rsid w:val="00F4584A"/>
    <w:rsid w:val="00F46362"/>
    <w:rsid w:val="00F4676B"/>
    <w:rsid w:val="00F46E57"/>
    <w:rsid w:val="00F50E91"/>
    <w:rsid w:val="00F51C6E"/>
    <w:rsid w:val="00F52AD1"/>
    <w:rsid w:val="00F5483F"/>
    <w:rsid w:val="00F57DEE"/>
    <w:rsid w:val="00F613B4"/>
    <w:rsid w:val="00F61697"/>
    <w:rsid w:val="00F62309"/>
    <w:rsid w:val="00F63437"/>
    <w:rsid w:val="00F643BB"/>
    <w:rsid w:val="00F71507"/>
    <w:rsid w:val="00F71E5A"/>
    <w:rsid w:val="00F72623"/>
    <w:rsid w:val="00F73150"/>
    <w:rsid w:val="00F73481"/>
    <w:rsid w:val="00F735C3"/>
    <w:rsid w:val="00F73828"/>
    <w:rsid w:val="00F7447A"/>
    <w:rsid w:val="00F74AFB"/>
    <w:rsid w:val="00F75246"/>
    <w:rsid w:val="00F75A84"/>
    <w:rsid w:val="00F7786A"/>
    <w:rsid w:val="00F8085C"/>
    <w:rsid w:val="00F80B6C"/>
    <w:rsid w:val="00F8233E"/>
    <w:rsid w:val="00F82A6B"/>
    <w:rsid w:val="00F82DB5"/>
    <w:rsid w:val="00F835E7"/>
    <w:rsid w:val="00F85A00"/>
    <w:rsid w:val="00F86A12"/>
    <w:rsid w:val="00F86C6F"/>
    <w:rsid w:val="00F86F62"/>
    <w:rsid w:val="00F90BA4"/>
    <w:rsid w:val="00F91F43"/>
    <w:rsid w:val="00F94F22"/>
    <w:rsid w:val="00F970F8"/>
    <w:rsid w:val="00F97848"/>
    <w:rsid w:val="00F97B4B"/>
    <w:rsid w:val="00FA07A8"/>
    <w:rsid w:val="00FA0D09"/>
    <w:rsid w:val="00FA1103"/>
    <w:rsid w:val="00FA1237"/>
    <w:rsid w:val="00FA196B"/>
    <w:rsid w:val="00FA39E1"/>
    <w:rsid w:val="00FA3FB4"/>
    <w:rsid w:val="00FA4E86"/>
    <w:rsid w:val="00FA5284"/>
    <w:rsid w:val="00FA6D61"/>
    <w:rsid w:val="00FB0DF4"/>
    <w:rsid w:val="00FB3172"/>
    <w:rsid w:val="00FB3EE8"/>
    <w:rsid w:val="00FB4B22"/>
    <w:rsid w:val="00FB662F"/>
    <w:rsid w:val="00FB6F02"/>
    <w:rsid w:val="00FC0419"/>
    <w:rsid w:val="00FC1230"/>
    <w:rsid w:val="00FC205B"/>
    <w:rsid w:val="00FC27BE"/>
    <w:rsid w:val="00FC2825"/>
    <w:rsid w:val="00FC405F"/>
    <w:rsid w:val="00FC42BC"/>
    <w:rsid w:val="00FC4E5F"/>
    <w:rsid w:val="00FC5423"/>
    <w:rsid w:val="00FC623B"/>
    <w:rsid w:val="00FC7AF1"/>
    <w:rsid w:val="00FD04E8"/>
    <w:rsid w:val="00FD0529"/>
    <w:rsid w:val="00FD056B"/>
    <w:rsid w:val="00FD0686"/>
    <w:rsid w:val="00FD0BF7"/>
    <w:rsid w:val="00FD18E3"/>
    <w:rsid w:val="00FD20D2"/>
    <w:rsid w:val="00FD5D3A"/>
    <w:rsid w:val="00FD6847"/>
    <w:rsid w:val="00FD7DAC"/>
    <w:rsid w:val="00FE000A"/>
    <w:rsid w:val="00FE0852"/>
    <w:rsid w:val="00FE262F"/>
    <w:rsid w:val="00FE2D67"/>
    <w:rsid w:val="00FE3AF1"/>
    <w:rsid w:val="00FE62CB"/>
    <w:rsid w:val="00FE6788"/>
    <w:rsid w:val="00FE6C0A"/>
    <w:rsid w:val="00FE7CD0"/>
    <w:rsid w:val="00FE7E4D"/>
    <w:rsid w:val="00FF0122"/>
    <w:rsid w:val="00FF022E"/>
    <w:rsid w:val="00FF0F51"/>
    <w:rsid w:val="00FF2001"/>
    <w:rsid w:val="00FF4392"/>
    <w:rsid w:val="00FF51FF"/>
    <w:rsid w:val="00FF55B2"/>
    <w:rsid w:val="00FF56D2"/>
    <w:rsid w:val="00FF57B1"/>
    <w:rsid w:val="00FF5BB5"/>
    <w:rsid w:val="00FF6D1D"/>
    <w:rsid w:val="00FF757B"/>
    <w:rsid w:val="00FF7D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3729E1"/>
  <w15:chartTrackingRefBased/>
  <w15:docId w15:val="{27F7518B-8605-46C2-900F-52225DDF1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7244D9"/>
    <w:pPr>
      <w:spacing w:after="180"/>
    </w:pPr>
    <w:rPr>
      <w:rFonts w:eastAsia="Times New Roman"/>
      <w:lang w:val="en-GB" w:eastAsia="en-US"/>
    </w:rPr>
  </w:style>
  <w:style w:type="paragraph" w:styleId="Heading1">
    <w:name w:val="heading 1"/>
    <w:basedOn w:val="Normal"/>
    <w:next w:val="Normal"/>
    <w:link w:val="Heading1Char"/>
    <w:qFormat/>
    <w:rsid w:val="002A2034"/>
    <w:pPr>
      <w:keepNext/>
      <w:spacing w:before="240" w:after="60"/>
      <w:outlineLvl w:val="0"/>
    </w:pPr>
    <w:rPr>
      <w:rFonts w:ascii="Calibri Light" w:eastAsia="DengXian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rsid w:val="002A2034"/>
    <w:rPr>
      <w:rFonts w:ascii="Calibri Light" w:eastAsia="DengXian Light" w:hAnsi="Calibri Light" w:cs="Times New Roman"/>
      <w:b/>
      <w:bCs/>
      <w:kern w:val="32"/>
      <w:sz w:val="32"/>
      <w:szCs w:val="32"/>
      <w:lang w:val="en-GB" w:eastAsia="en-US"/>
    </w:rPr>
  </w:style>
  <w:style w:type="paragraph" w:customStyle="1" w:styleId="NO">
    <w:name w:val="NO"/>
    <w:basedOn w:val="Normal"/>
    <w:link w:val="NOChar"/>
    <w:qFormat/>
    <w:rsid w:val="002A2034"/>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2A2034"/>
    <w:rPr>
      <w:rFonts w:eastAsia="Times New Roman"/>
      <w:lang w:val="en-GB" w:eastAsia="en-GB"/>
    </w:rPr>
  </w:style>
  <w:style w:type="paragraph" w:customStyle="1" w:styleId="TH">
    <w:name w:val="TH"/>
    <w:basedOn w:val="Normal"/>
    <w:link w:val="THChar"/>
    <w:qFormat/>
    <w:rsid w:val="00DB6F6C"/>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DB6F6C"/>
    <w:rPr>
      <w:rFonts w:ascii="Arial" w:eastAsia="Times New Roman" w:hAnsi="Arial"/>
      <w:b/>
      <w:lang w:val="en-GB" w:eastAsia="en-GB"/>
    </w:rPr>
  </w:style>
  <w:style w:type="paragraph" w:styleId="BalloonText">
    <w:name w:val="Balloon Text"/>
    <w:basedOn w:val="Normal"/>
    <w:link w:val="BalloonTextChar"/>
    <w:rsid w:val="00F17259"/>
    <w:pPr>
      <w:spacing w:after="0"/>
    </w:pPr>
    <w:rPr>
      <w:rFonts w:ascii="Segoe UI" w:hAnsi="Segoe UI" w:cs="Segoe UI"/>
      <w:sz w:val="18"/>
      <w:szCs w:val="18"/>
    </w:rPr>
  </w:style>
  <w:style w:type="character" w:customStyle="1" w:styleId="BalloonTextChar">
    <w:name w:val="Balloon Text Char"/>
    <w:link w:val="BalloonText"/>
    <w:rsid w:val="00F17259"/>
    <w:rPr>
      <w:rFonts w:ascii="Segoe UI" w:eastAsia="Times New Roman" w:hAnsi="Segoe UI" w:cs="Segoe UI"/>
      <w:sz w:val="18"/>
      <w:szCs w:val="18"/>
      <w:lang w:val="en-GB" w:eastAsia="en-US"/>
    </w:rPr>
  </w:style>
  <w:style w:type="paragraph" w:customStyle="1" w:styleId="EX">
    <w:name w:val="EX"/>
    <w:basedOn w:val="Normal"/>
    <w:rsid w:val="00DD6CB1"/>
    <w:pPr>
      <w:keepLines/>
      <w:ind w:left="1702" w:hanging="1418"/>
    </w:pPr>
  </w:style>
  <w:style w:type="character" w:styleId="CommentReference">
    <w:name w:val="annotation reference"/>
    <w:uiPriority w:val="99"/>
    <w:rsid w:val="00DE5C37"/>
    <w:rPr>
      <w:sz w:val="16"/>
      <w:szCs w:val="16"/>
    </w:rPr>
  </w:style>
  <w:style w:type="paragraph" w:styleId="CommentText">
    <w:name w:val="annotation text"/>
    <w:basedOn w:val="Normal"/>
    <w:link w:val="CommentTextChar"/>
    <w:uiPriority w:val="99"/>
    <w:rsid w:val="00DE5C37"/>
  </w:style>
  <w:style w:type="character" w:customStyle="1" w:styleId="CommentTextChar">
    <w:name w:val="Comment Text Char"/>
    <w:link w:val="CommentText"/>
    <w:uiPriority w:val="99"/>
    <w:rsid w:val="00DE5C37"/>
    <w:rPr>
      <w:rFonts w:eastAsia="Times New Roman"/>
      <w:lang w:val="en-GB" w:eastAsia="en-US"/>
    </w:rPr>
  </w:style>
  <w:style w:type="paragraph" w:styleId="ListParagraph">
    <w:name w:val="List Paragraph"/>
    <w:basedOn w:val="Normal"/>
    <w:uiPriority w:val="34"/>
    <w:qFormat/>
    <w:rsid w:val="00DE5C37"/>
    <w:pPr>
      <w:ind w:left="720"/>
      <w:contextualSpacing/>
    </w:pPr>
  </w:style>
  <w:style w:type="paragraph" w:styleId="Revision">
    <w:name w:val="Revision"/>
    <w:hidden/>
    <w:uiPriority w:val="99"/>
    <w:semiHidden/>
    <w:rsid w:val="00912A05"/>
    <w:rPr>
      <w:rFonts w:eastAsia="Times New Roman"/>
      <w:lang w:val="en-GB" w:eastAsia="en-US"/>
    </w:rPr>
  </w:style>
  <w:style w:type="paragraph" w:customStyle="1" w:styleId="EditorsNote">
    <w:name w:val="Editor's Note"/>
    <w:aliases w:val="EN"/>
    <w:basedOn w:val="NO"/>
    <w:link w:val="EditorsNoteChar"/>
    <w:qFormat/>
    <w:rsid w:val="004437E1"/>
    <w:rPr>
      <w:color w:val="FF0000"/>
      <w:lang w:eastAsia="nl-NL"/>
    </w:rPr>
  </w:style>
  <w:style w:type="character" w:customStyle="1" w:styleId="EditorsNoteChar">
    <w:name w:val="Editor's Note Char"/>
    <w:aliases w:val="EN Char"/>
    <w:link w:val="EditorsNote"/>
    <w:qFormat/>
    <w:locked/>
    <w:rsid w:val="004437E1"/>
    <w:rPr>
      <w:rFonts w:eastAsia="Times New Roman"/>
      <w:color w:val="FF0000"/>
      <w:lang w:val="en-GB" w:eastAsia="nl-NL"/>
    </w:rPr>
  </w:style>
  <w:style w:type="paragraph" w:styleId="CommentSubject">
    <w:name w:val="annotation subject"/>
    <w:basedOn w:val="CommentText"/>
    <w:next w:val="CommentText"/>
    <w:link w:val="CommentSubjectChar"/>
    <w:rsid w:val="00023FFB"/>
    <w:rPr>
      <w:b/>
      <w:bCs/>
    </w:rPr>
  </w:style>
  <w:style w:type="character" w:customStyle="1" w:styleId="CommentSubjectChar">
    <w:name w:val="Comment Subject Char"/>
    <w:link w:val="CommentSubject"/>
    <w:rsid w:val="00023FFB"/>
    <w:rPr>
      <w:rFonts w:eastAsia="Times New Roman"/>
      <w:b/>
      <w:bCs/>
      <w:lang w:val="en-GB" w:eastAsia="en-US"/>
    </w:rPr>
  </w:style>
  <w:style w:type="character" w:styleId="Hyperlink">
    <w:name w:val="Hyperlink"/>
    <w:rsid w:val="005C2331"/>
    <w:rPr>
      <w:color w:val="0563C1"/>
      <w:u w:val="single"/>
    </w:rPr>
  </w:style>
  <w:style w:type="character" w:styleId="UnresolvedMention">
    <w:name w:val="Unresolved Mention"/>
    <w:uiPriority w:val="99"/>
    <w:semiHidden/>
    <w:unhideWhenUsed/>
    <w:rsid w:val="005C2331"/>
    <w:rPr>
      <w:color w:val="605E5C"/>
      <w:shd w:val="clear" w:color="auto" w:fill="E1DFDD"/>
    </w:rPr>
  </w:style>
  <w:style w:type="paragraph" w:styleId="NormalWeb">
    <w:name w:val="Normal (Web)"/>
    <w:basedOn w:val="Normal"/>
    <w:uiPriority w:val="99"/>
    <w:unhideWhenUsed/>
    <w:rsid w:val="00981F15"/>
    <w:pPr>
      <w:spacing w:before="100" w:beforeAutospacing="1" w:after="100" w:afterAutospacing="1"/>
    </w:pPr>
    <w:rPr>
      <w:rFonts w:ascii="Calibri" w:eastAsia="DengXian" w:hAnsi="Calibri" w:cs="Calibri"/>
      <w:sz w:val="22"/>
      <w:szCs w:val="22"/>
      <w:lang w:val="en-US" w:eastAsia="zh-CN"/>
    </w:rPr>
  </w:style>
  <w:style w:type="paragraph" w:styleId="Header">
    <w:name w:val="header"/>
    <w:basedOn w:val="Normal"/>
    <w:link w:val="HeaderChar"/>
    <w:rsid w:val="00D42AE7"/>
    <w:pPr>
      <w:tabs>
        <w:tab w:val="center" w:pos="4680"/>
        <w:tab w:val="right" w:pos="9360"/>
      </w:tabs>
    </w:pPr>
  </w:style>
  <w:style w:type="character" w:customStyle="1" w:styleId="HeaderChar">
    <w:name w:val="Header Char"/>
    <w:link w:val="Header"/>
    <w:rsid w:val="00D42AE7"/>
    <w:rPr>
      <w:rFonts w:eastAsia="Times New Roman"/>
      <w:lang w:val="en-GB" w:eastAsia="en-US"/>
    </w:rPr>
  </w:style>
  <w:style w:type="paragraph" w:styleId="Footer">
    <w:name w:val="footer"/>
    <w:basedOn w:val="Normal"/>
    <w:link w:val="FooterChar"/>
    <w:rsid w:val="00D42AE7"/>
    <w:pPr>
      <w:tabs>
        <w:tab w:val="center" w:pos="4680"/>
        <w:tab w:val="right" w:pos="9360"/>
      </w:tabs>
    </w:pPr>
  </w:style>
  <w:style w:type="character" w:customStyle="1" w:styleId="FooterChar">
    <w:name w:val="Footer Char"/>
    <w:link w:val="Footer"/>
    <w:rsid w:val="00D42AE7"/>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967263">
      <w:bodyDiv w:val="1"/>
      <w:marLeft w:val="0"/>
      <w:marRight w:val="0"/>
      <w:marTop w:val="0"/>
      <w:marBottom w:val="0"/>
      <w:divBdr>
        <w:top w:val="none" w:sz="0" w:space="0" w:color="auto"/>
        <w:left w:val="none" w:sz="0" w:space="0" w:color="auto"/>
        <w:bottom w:val="none" w:sz="0" w:space="0" w:color="auto"/>
        <w:right w:val="none" w:sz="0" w:space="0" w:color="auto"/>
      </w:divBdr>
    </w:div>
    <w:div w:id="487599132">
      <w:bodyDiv w:val="1"/>
      <w:marLeft w:val="0"/>
      <w:marRight w:val="0"/>
      <w:marTop w:val="0"/>
      <w:marBottom w:val="0"/>
      <w:divBdr>
        <w:top w:val="none" w:sz="0" w:space="0" w:color="auto"/>
        <w:left w:val="none" w:sz="0" w:space="0" w:color="auto"/>
        <w:bottom w:val="none" w:sz="0" w:space="0" w:color="auto"/>
        <w:right w:val="none" w:sz="0" w:space="0" w:color="auto"/>
      </w:divBdr>
    </w:div>
    <w:div w:id="683283918">
      <w:bodyDiv w:val="1"/>
      <w:marLeft w:val="0"/>
      <w:marRight w:val="0"/>
      <w:marTop w:val="0"/>
      <w:marBottom w:val="0"/>
      <w:divBdr>
        <w:top w:val="none" w:sz="0" w:space="0" w:color="auto"/>
        <w:left w:val="none" w:sz="0" w:space="0" w:color="auto"/>
        <w:bottom w:val="none" w:sz="0" w:space="0" w:color="auto"/>
        <w:right w:val="none" w:sz="0" w:space="0" w:color="auto"/>
      </w:divBdr>
    </w:div>
    <w:div w:id="853035236">
      <w:bodyDiv w:val="1"/>
      <w:marLeft w:val="0"/>
      <w:marRight w:val="0"/>
      <w:marTop w:val="0"/>
      <w:marBottom w:val="0"/>
      <w:divBdr>
        <w:top w:val="none" w:sz="0" w:space="0" w:color="auto"/>
        <w:left w:val="none" w:sz="0" w:space="0" w:color="auto"/>
        <w:bottom w:val="none" w:sz="0" w:space="0" w:color="auto"/>
        <w:right w:val="none" w:sz="0" w:space="0" w:color="auto"/>
      </w:divBdr>
    </w:div>
    <w:div w:id="98651934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298217495">
      <w:bodyDiv w:val="1"/>
      <w:marLeft w:val="0"/>
      <w:marRight w:val="0"/>
      <w:marTop w:val="0"/>
      <w:marBottom w:val="0"/>
      <w:divBdr>
        <w:top w:val="none" w:sz="0" w:space="0" w:color="auto"/>
        <w:left w:val="none" w:sz="0" w:space="0" w:color="auto"/>
        <w:bottom w:val="none" w:sz="0" w:space="0" w:color="auto"/>
        <w:right w:val="none" w:sz="0" w:space="0" w:color="auto"/>
      </w:divBdr>
    </w:div>
    <w:div w:id="1834175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TSGS1_111_Goteborg\docs\S1-253606.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0D754-C747-4366-8142-726D2386BAC2}">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8</Pages>
  <Words>4712</Words>
  <Characters>26865</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31514</CharactersWithSpaces>
  <SharedDoc>false</SharedDoc>
  <HLinks>
    <vt:vector size="36" baseType="variant">
      <vt:variant>
        <vt:i4>262166</vt:i4>
      </vt:variant>
      <vt:variant>
        <vt:i4>15</vt:i4>
      </vt:variant>
      <vt:variant>
        <vt:i4>0</vt:i4>
      </vt:variant>
      <vt:variant>
        <vt:i4>5</vt:i4>
      </vt:variant>
      <vt:variant>
        <vt:lpwstr>https://www.grandviewresearch.com/industry-analysis/automotive-artificial-intelligence-market-report</vt:lpwstr>
      </vt:variant>
      <vt:variant>
        <vt:lpwstr/>
      </vt:variant>
      <vt:variant>
        <vt:i4>4522013</vt:i4>
      </vt:variant>
      <vt:variant>
        <vt:i4>12</vt:i4>
      </vt:variant>
      <vt:variant>
        <vt:i4>0</vt:i4>
      </vt:variant>
      <vt:variant>
        <vt:i4>5</vt:i4>
      </vt:variant>
      <vt:variant>
        <vt:lpwstr>https://www.fortunebusinessinsights.com/autonomous-vehicle-market-109045</vt:lpwstr>
      </vt:variant>
      <vt:variant>
        <vt:lpwstr/>
      </vt:variant>
      <vt:variant>
        <vt:i4>6946920</vt:i4>
      </vt:variant>
      <vt:variant>
        <vt:i4>9</vt:i4>
      </vt:variant>
      <vt:variant>
        <vt:i4>0</vt:i4>
      </vt:variant>
      <vt:variant>
        <vt:i4>5</vt:i4>
      </vt:variant>
      <vt:variant>
        <vt:lpwstr>https://www.emergenresearch.com/press-release/global-adas-and-autonomous-driving-components-market</vt:lpwstr>
      </vt:variant>
      <vt:variant>
        <vt:lpwstr/>
      </vt:variant>
      <vt:variant>
        <vt:i4>6619160</vt:i4>
      </vt:variant>
      <vt:variant>
        <vt:i4>6</vt:i4>
      </vt:variant>
      <vt:variant>
        <vt:i4>0</vt:i4>
      </vt:variant>
      <vt:variant>
        <vt:i4>5</vt:i4>
      </vt:variant>
      <vt:variant>
        <vt:lpwstr>../../../../../S029244/Documents/3GPP/SA1%23109_Athens/docs/S1-250712.zip</vt:lpwstr>
      </vt:variant>
      <vt:variant>
        <vt:lpwstr/>
      </vt:variant>
      <vt:variant>
        <vt:i4>6226028</vt:i4>
      </vt:variant>
      <vt:variant>
        <vt:i4>3</vt:i4>
      </vt:variant>
      <vt:variant>
        <vt:i4>0</vt:i4>
      </vt:variant>
      <vt:variant>
        <vt:i4>5</vt:i4>
      </vt:variant>
      <vt:variant>
        <vt:lpwstr>C:\Users\z00567084\S029244\Documents\3GPP\SA1#109_Athens\docs\S1-250712.zip</vt:lpwstr>
      </vt:variant>
      <vt:variant>
        <vt:lpwstr/>
      </vt:variant>
      <vt:variant>
        <vt:i4>6619160</vt:i4>
      </vt:variant>
      <vt:variant>
        <vt:i4>0</vt:i4>
      </vt:variant>
      <vt:variant>
        <vt:i4>0</vt:i4>
      </vt:variant>
      <vt:variant>
        <vt:i4>5</vt:i4>
      </vt:variant>
      <vt:variant>
        <vt:lpwstr>../../../../../S029244/Documents/3GPP/SA1%23109_Athens/docs/S1-250712.zip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ShuangZHANG</cp:lastModifiedBy>
  <cp:revision>2</cp:revision>
  <dcterms:created xsi:type="dcterms:W3CDTF">2025-08-29T11:19:00Z</dcterms:created>
  <dcterms:modified xsi:type="dcterms:W3CDTF">2025-08-29T11:19:00Z</dcterms:modified>
</cp:coreProperties>
</file>